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9CB84D6" w:rsidR="001E41F3" w:rsidRDefault="001E41F3">
      <w:pPr>
        <w:pStyle w:val="CRCoverPage"/>
        <w:tabs>
          <w:tab w:val="right" w:pos="9639"/>
        </w:tabs>
        <w:spacing w:after="0"/>
        <w:rPr>
          <w:b/>
          <w:i/>
          <w:noProof/>
          <w:sz w:val="28"/>
        </w:rPr>
      </w:pPr>
      <w:r>
        <w:rPr>
          <w:b/>
          <w:noProof/>
          <w:sz w:val="24"/>
        </w:rPr>
        <w:t>3GPP TSG-</w:t>
      </w:r>
      <w:r w:rsidR="0046323A">
        <w:fldChar w:fldCharType="begin"/>
      </w:r>
      <w:r w:rsidR="0046323A">
        <w:instrText xml:space="preserve"> DOCPROPERTY  TSG/WGRef  \* MERGEFORMAT </w:instrText>
      </w:r>
      <w:r w:rsidR="0046323A">
        <w:fldChar w:fldCharType="separate"/>
      </w:r>
      <w:r w:rsidR="00082F44">
        <w:rPr>
          <w:b/>
          <w:noProof/>
          <w:sz w:val="24"/>
        </w:rPr>
        <w:t>RAN WG4</w:t>
      </w:r>
      <w:r w:rsidR="0046323A">
        <w:rPr>
          <w:b/>
          <w:noProof/>
          <w:sz w:val="24"/>
        </w:rPr>
        <w:fldChar w:fldCharType="end"/>
      </w:r>
      <w:r w:rsidR="00C66BA2">
        <w:rPr>
          <w:b/>
          <w:noProof/>
          <w:sz w:val="24"/>
        </w:rPr>
        <w:t xml:space="preserve"> </w:t>
      </w:r>
      <w:r>
        <w:rPr>
          <w:b/>
          <w:noProof/>
          <w:sz w:val="24"/>
        </w:rPr>
        <w:t>Meeting #</w:t>
      </w:r>
      <w:r w:rsidR="0046323A">
        <w:fldChar w:fldCharType="begin"/>
      </w:r>
      <w:r w:rsidR="0046323A">
        <w:instrText xml:space="preserve"> DOCPROPERTY  MtgSeq  \* MERGEFORMAT </w:instrText>
      </w:r>
      <w:r w:rsidR="0046323A">
        <w:fldChar w:fldCharType="separate"/>
      </w:r>
      <w:r w:rsidR="00EB09B7" w:rsidRPr="00EB09B7">
        <w:rPr>
          <w:b/>
          <w:noProof/>
          <w:sz w:val="24"/>
        </w:rPr>
        <w:t xml:space="preserve"> </w:t>
      </w:r>
      <w:r w:rsidR="00645824">
        <w:rPr>
          <w:b/>
          <w:noProof/>
          <w:sz w:val="24"/>
        </w:rPr>
        <w:t>101</w:t>
      </w:r>
      <w:r w:rsidR="00994771">
        <w:rPr>
          <w:b/>
          <w:noProof/>
          <w:sz w:val="24"/>
        </w:rPr>
        <w:t>-</w:t>
      </w:r>
      <w:r w:rsidR="008F445C">
        <w:rPr>
          <w:b/>
          <w:noProof/>
          <w:sz w:val="24"/>
        </w:rPr>
        <w:t>bis-</w:t>
      </w:r>
      <w:r w:rsidR="00082F44">
        <w:rPr>
          <w:b/>
          <w:noProof/>
          <w:sz w:val="24"/>
        </w:rPr>
        <w:t>e</w:t>
      </w:r>
      <w:r w:rsidR="0046323A">
        <w:rPr>
          <w:b/>
          <w:noProof/>
          <w:sz w:val="24"/>
        </w:rPr>
        <w:fldChar w:fldCharType="end"/>
      </w:r>
      <w:r>
        <w:rPr>
          <w:b/>
          <w:i/>
          <w:noProof/>
          <w:sz w:val="28"/>
        </w:rPr>
        <w:tab/>
      </w:r>
      <w:r w:rsidR="0046323A">
        <w:fldChar w:fldCharType="begin"/>
      </w:r>
      <w:r w:rsidR="0046323A">
        <w:instrText xml:space="preserve"> DOCPROPERTY  Tdoc#  \* MERGEFORMAT </w:instrText>
      </w:r>
      <w:r w:rsidR="0046323A">
        <w:fldChar w:fldCharType="separate"/>
      </w:r>
      <w:r w:rsidR="00D708D9">
        <w:rPr>
          <w:b/>
          <w:i/>
          <w:noProof/>
          <w:sz w:val="28"/>
        </w:rPr>
        <w:t>R4-22</w:t>
      </w:r>
      <w:r w:rsidR="00974897">
        <w:rPr>
          <w:b/>
          <w:i/>
          <w:noProof/>
          <w:sz w:val="28"/>
        </w:rPr>
        <w:t>00619</w:t>
      </w:r>
      <w:r w:rsidR="0046323A">
        <w:rPr>
          <w:b/>
          <w:i/>
          <w:noProof/>
          <w:sz w:val="28"/>
          <w:lang w:eastAsia="zh-CN"/>
        </w:rPr>
        <w:fldChar w:fldCharType="end"/>
      </w:r>
    </w:p>
    <w:p w14:paraId="7CB45193" w14:textId="0C162CA0" w:rsidR="001E41F3" w:rsidRDefault="0046323A" w:rsidP="005E2C44">
      <w:pPr>
        <w:pStyle w:val="CRCoverPage"/>
        <w:outlineLvl w:val="0"/>
        <w:rPr>
          <w:b/>
          <w:noProof/>
          <w:sz w:val="24"/>
        </w:rPr>
      </w:pPr>
      <w:r>
        <w:fldChar w:fldCharType="begin"/>
      </w:r>
      <w:r>
        <w:instrText xml:space="preserve"> DOCPROPERTY  Location  \* MERGEFORMAT </w:instrText>
      </w:r>
      <w:r>
        <w:fldChar w:fldCharType="separate"/>
      </w:r>
      <w:r w:rsidR="00082F4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F445C">
        <w:rPr>
          <w:b/>
          <w:noProof/>
          <w:sz w:val="24"/>
        </w:rPr>
        <w:t>January 17</w:t>
      </w:r>
      <w:r w:rsidR="00082F44">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8F445C">
        <w:rPr>
          <w:b/>
          <w:noProof/>
          <w:sz w:val="24"/>
        </w:rPr>
        <w:t>25</w:t>
      </w:r>
      <w:r w:rsidR="00082F44">
        <w:rPr>
          <w:b/>
          <w:noProof/>
          <w:sz w:val="24"/>
        </w:rPr>
        <w:t>, 202</w:t>
      </w:r>
      <w:r w:rsidR="008F445C">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A992EC" w:rsidR="001E41F3" w:rsidRPr="00410371" w:rsidRDefault="0046323A" w:rsidP="008F445C">
            <w:pPr>
              <w:pStyle w:val="CRCoverPage"/>
              <w:spacing w:after="0"/>
              <w:jc w:val="right"/>
              <w:rPr>
                <w:b/>
                <w:noProof/>
                <w:sz w:val="28"/>
              </w:rPr>
            </w:pPr>
            <w:r>
              <w:fldChar w:fldCharType="begin"/>
            </w:r>
            <w:r>
              <w:instrText xml:space="preserve"> DOCPROPERTY  Spec#  \* MERGEFORMAT </w:instrText>
            </w:r>
            <w:r>
              <w:fldChar w:fldCharType="separate"/>
            </w:r>
            <w:r w:rsidR="008F445C">
              <w:rPr>
                <w:b/>
                <w:noProof/>
                <w:sz w:val="28"/>
              </w:rPr>
              <w:t>38.307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B4131" w:rsidR="001E41F3" w:rsidRPr="00410371" w:rsidRDefault="0046323A" w:rsidP="00645824">
            <w:pPr>
              <w:pStyle w:val="CRCoverPage"/>
              <w:spacing w:after="0"/>
              <w:rPr>
                <w:noProof/>
              </w:rPr>
            </w:pPr>
            <w:r>
              <w:fldChar w:fldCharType="begin"/>
            </w:r>
            <w:r>
              <w:instrText xml:space="preserve"> DOCPROPERTY  Cr#  \* MERGEFORMAT </w:instrText>
            </w:r>
            <w:r>
              <w:fldChar w:fldCharType="separate"/>
            </w:r>
            <w:r w:rsidR="00805BEF">
              <w:rPr>
                <w:rFonts w:hint="eastAsia"/>
                <w:b/>
                <w:noProof/>
                <w:sz w:val="28"/>
                <w:lang w:eastAsia="zh-CN"/>
              </w:rPr>
              <w:t>x</w:t>
            </w:r>
            <w:r w:rsidR="00805BEF">
              <w:rPr>
                <w:b/>
                <w:noProof/>
                <w:sz w:val="28"/>
                <w:lang w:eastAsia="zh-CN"/>
              </w:rPr>
              <w:t>xxx</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46323A" w:rsidP="00B20FB6">
            <w:pPr>
              <w:pStyle w:val="CRCoverPage"/>
              <w:spacing w:after="0"/>
              <w:jc w:val="center"/>
              <w:rPr>
                <w:b/>
                <w:noProof/>
              </w:rPr>
            </w:pPr>
            <w:r>
              <w:fldChar w:fldCharType="begin"/>
            </w:r>
            <w:r>
              <w:instrText xml:space="preserve"> DOCPROPERTY  Revision  \* MERGEFORMAT </w:instrText>
            </w:r>
            <w:r>
              <w:fldChar w:fldCharType="separate"/>
            </w:r>
            <w:r w:rsidR="00B20F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98B8D4" w:rsidR="001E41F3" w:rsidRPr="00410371" w:rsidRDefault="0046323A" w:rsidP="008F445C">
            <w:pPr>
              <w:pStyle w:val="CRCoverPage"/>
              <w:spacing w:after="0"/>
              <w:jc w:val="center"/>
              <w:rPr>
                <w:noProof/>
                <w:sz w:val="28"/>
              </w:rPr>
            </w:pPr>
            <w:r>
              <w:fldChar w:fldCharType="begin"/>
            </w:r>
            <w:r>
              <w:instrText xml:space="preserve"> DOCPROPERTY  Version  \* MERGEFORMAT </w:instrText>
            </w:r>
            <w:r>
              <w:fldChar w:fldCharType="separate"/>
            </w:r>
            <w:r w:rsidR="00B20FB6">
              <w:rPr>
                <w:b/>
                <w:noProof/>
                <w:sz w:val="28"/>
              </w:rPr>
              <w:t>1</w:t>
            </w:r>
            <w:r w:rsidR="008F445C">
              <w:rPr>
                <w:b/>
                <w:noProof/>
                <w:sz w:val="28"/>
              </w:rPr>
              <w:t>7</w:t>
            </w:r>
            <w:r w:rsidR="00B20FB6">
              <w:rPr>
                <w:b/>
                <w:noProof/>
                <w:sz w:val="28"/>
              </w:rPr>
              <w:t>.</w:t>
            </w:r>
            <w:r w:rsidR="008F445C">
              <w:rPr>
                <w:b/>
                <w:noProof/>
                <w:sz w:val="28"/>
              </w:rPr>
              <w:t>4</w:t>
            </w:r>
            <w:r w:rsidR="00B20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BD8A92" w:rsidR="00F25D98" w:rsidRDefault="008F445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D4E23" w:rsidR="001E41F3" w:rsidRDefault="0046323A" w:rsidP="003840FC">
            <w:pPr>
              <w:pStyle w:val="CRCoverPage"/>
              <w:spacing w:after="0"/>
              <w:ind w:left="100"/>
              <w:rPr>
                <w:noProof/>
              </w:rPr>
            </w:pPr>
            <w:r>
              <w:fldChar w:fldCharType="begin"/>
            </w:r>
            <w:r>
              <w:instrText xml:space="preserve"> DOCPROPERTY  CrTitle  \* MERGEFORMAT </w:instrText>
            </w:r>
            <w:r>
              <w:fldChar w:fldCharType="separate"/>
            </w:r>
            <w:r w:rsidR="00645824">
              <w:t>Draft C</w:t>
            </w:r>
            <w:r w:rsidR="00B20FB6">
              <w:t>R to TS 38.</w:t>
            </w:r>
            <w:r w:rsidR="003840FC">
              <w:t>307</w:t>
            </w:r>
            <w:r w:rsidR="00B20FB6">
              <w:t xml:space="preserve"> on </w:t>
            </w:r>
            <w:r w:rsidR="003840FC">
              <w:t>Release independence of band combination set 4 and 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46323A" w:rsidP="001101EF">
            <w:pPr>
              <w:pStyle w:val="CRCoverPage"/>
              <w:spacing w:after="0"/>
              <w:ind w:left="100"/>
              <w:rPr>
                <w:noProof/>
              </w:rPr>
            </w:pPr>
            <w:r>
              <w:fldChar w:fldCharType="begin"/>
            </w:r>
            <w:r>
              <w:instrText xml:space="preserve"> DOCPROPERTY  SourceIfWg  \* MERGEFORMAT </w:instrText>
            </w:r>
            <w:r>
              <w:fldChar w:fldCharType="separate"/>
            </w:r>
            <w:r w:rsidR="001101EF">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46323A" w:rsidP="001101EF">
            <w:pPr>
              <w:pStyle w:val="CRCoverPage"/>
              <w:spacing w:after="0"/>
              <w:ind w:left="100"/>
              <w:rPr>
                <w:noProof/>
              </w:rPr>
            </w:pPr>
            <w:r>
              <w:fldChar w:fldCharType="begin"/>
            </w:r>
            <w:r>
              <w:instrText xml:space="preserve"> DOCPROPERTY  SourceIfTsg  \* MERGEFORMAT </w:instrText>
            </w:r>
            <w:r>
              <w:fldChar w:fldCharType="separate"/>
            </w:r>
            <w:r w:rsidR="001101E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FD8ACB" w:rsidR="001E41F3" w:rsidRDefault="0046323A" w:rsidP="008F445C">
            <w:pPr>
              <w:pStyle w:val="CRCoverPage"/>
              <w:spacing w:after="0"/>
              <w:ind w:left="100"/>
              <w:rPr>
                <w:noProof/>
              </w:rPr>
            </w:pPr>
            <w:r>
              <w:fldChar w:fldCharType="begin"/>
            </w:r>
            <w:r>
              <w:instrText xml:space="preserve"> DOCPROPERTY  RelatedWis  \* MERGEFORMAT </w:instrText>
            </w:r>
            <w:r>
              <w:fldChar w:fldCharType="separate"/>
            </w:r>
            <w:r w:rsidR="008F445C">
              <w:rPr>
                <w:noProof/>
              </w:rPr>
              <w:t>NR_BCS4-Core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B5BB2" w:rsidR="001E41F3" w:rsidRDefault="000E24FC" w:rsidP="00645824">
            <w:pPr>
              <w:pStyle w:val="CRCoverPage"/>
              <w:spacing w:after="0"/>
              <w:ind w:left="100"/>
              <w:rPr>
                <w:noProof/>
              </w:rPr>
            </w:pPr>
            <w:r>
              <w:rPr>
                <w:noProof/>
              </w:rPr>
              <w:t>202</w:t>
            </w:r>
            <w:r w:rsidR="008F445C">
              <w:rPr>
                <w:noProof/>
              </w:rPr>
              <w:t>2</w:t>
            </w:r>
            <w:r w:rsidR="00405AB7" w:rsidRPr="00405AB7">
              <w:rPr>
                <w:noProof/>
              </w:rPr>
              <w:t>-</w:t>
            </w:r>
            <w:r w:rsidR="00645824">
              <w:rPr>
                <w:noProof/>
              </w:rPr>
              <w:t>0</w:t>
            </w:r>
            <w:r w:rsidR="008F445C">
              <w:rPr>
                <w:noProof/>
              </w:rPr>
              <w:t>1</w:t>
            </w:r>
            <w:r w:rsidR="00405AB7" w:rsidRPr="00405AB7">
              <w:rPr>
                <w:noProof/>
              </w:rPr>
              <w:t>-</w:t>
            </w:r>
            <w:r w:rsidR="008F445C">
              <w:rPr>
                <w:noProof/>
              </w:rPr>
              <w:t>0</w:t>
            </w:r>
            <w:r w:rsidR="00645824">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183FC5" w:rsidR="001E41F3" w:rsidRDefault="008F445C" w:rsidP="000E24F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35954D" w:rsidR="001E41F3" w:rsidRDefault="0046323A" w:rsidP="008F445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E24FC">
              <w:rPr>
                <w:noProof/>
              </w:rPr>
              <w:t>-1</w:t>
            </w:r>
            <w:r w:rsidR="008F445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8CC118" w:rsidR="001E41F3" w:rsidRDefault="00E9615A" w:rsidP="000B3FDB">
            <w:pPr>
              <w:pStyle w:val="CRCoverPage"/>
              <w:spacing w:after="0"/>
              <w:ind w:left="100"/>
              <w:rPr>
                <w:noProof/>
              </w:rPr>
            </w:pPr>
            <w:r>
              <w:rPr>
                <w:rFonts w:hint="eastAsia"/>
                <w:lang w:eastAsia="zh-CN"/>
              </w:rPr>
              <w:t>BC</w:t>
            </w:r>
            <w:r>
              <w:rPr>
                <w:lang w:eastAsia="zh-CN"/>
              </w:rPr>
              <w:t xml:space="preserve">S4/5 are decided to be applied to new band combinations in RAN4 which indicate UE to support up to all of the channel bandwidths for the band in the band combination. BCS4 is release independent from Rel-15 while BCS5 is functionally equivalent to BCS4 except that the new Rel-17 signalling such as the limitation to the supporting channel bandwidth in each band within the band combination would apply. In order to capture the agreements related to the release independence for BCS4/5, a note to </w:t>
            </w:r>
            <w:r w:rsidR="000B3FDB">
              <w:rPr>
                <w:lang w:eastAsia="zh-CN"/>
              </w:rPr>
              <w:t xml:space="preserve">the tables of </w:t>
            </w:r>
            <w:r>
              <w:rPr>
                <w:lang w:eastAsia="zh-CN"/>
              </w:rPr>
              <w:t>NR-</w:t>
            </w:r>
            <w:r w:rsidR="000B3FDB">
              <w:rPr>
                <w:lang w:eastAsia="zh-CN"/>
              </w:rPr>
              <w:t>CA, NR-DC and SUL configuration</w:t>
            </w:r>
            <w:r>
              <w:rPr>
                <w:lang w:eastAsia="zh-CN"/>
              </w:rPr>
              <w:t xml:space="preserve">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7306D3" w:rsidR="00B94FD1" w:rsidRDefault="00714FC1" w:rsidP="00094E60">
            <w:pPr>
              <w:pStyle w:val="CRCoverPage"/>
              <w:spacing w:after="0"/>
              <w:ind w:left="100"/>
              <w:rPr>
                <w:noProof/>
                <w:lang w:eastAsia="zh-CN"/>
              </w:rPr>
            </w:pPr>
            <w:r>
              <w:rPr>
                <w:noProof/>
                <w:lang w:eastAsia="zh-CN"/>
              </w:rPr>
              <w:t xml:space="preserve">Add a note to </w:t>
            </w:r>
            <w:r w:rsidR="000B3FDB">
              <w:rPr>
                <w:noProof/>
                <w:lang w:eastAsia="zh-CN"/>
              </w:rPr>
              <w:t xml:space="preserve">the tables of </w:t>
            </w:r>
            <w:r>
              <w:rPr>
                <w:noProof/>
                <w:lang w:eastAsia="zh-CN"/>
              </w:rPr>
              <w:t>NR-CA, NR-DC and SUL configuration to indicate BCS5 be release independent to Rel-17 while BCSs other than BCS5 be release independent to Rel-15.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6444B" w:rsidR="001E41F3" w:rsidRDefault="005672C0" w:rsidP="00E66679">
            <w:pPr>
              <w:pStyle w:val="CRCoverPage"/>
              <w:spacing w:after="0"/>
              <w:ind w:left="100"/>
              <w:rPr>
                <w:noProof/>
                <w:lang w:eastAsia="zh-CN"/>
              </w:rPr>
            </w:pPr>
            <w:r>
              <w:rPr>
                <w:rFonts w:hint="eastAsia"/>
                <w:noProof/>
                <w:lang w:eastAsia="zh-CN"/>
              </w:rPr>
              <w:t>T</w:t>
            </w:r>
            <w:r>
              <w:rPr>
                <w:noProof/>
                <w:lang w:eastAsia="zh-CN"/>
              </w:rPr>
              <w:t xml:space="preserve">he </w:t>
            </w:r>
            <w:r w:rsidR="00E66679">
              <w:rPr>
                <w:noProof/>
                <w:lang w:eastAsia="zh-CN"/>
              </w:rPr>
              <w:t xml:space="preserve">release independence of </w:t>
            </w:r>
            <w:r w:rsidR="00714FC1">
              <w:rPr>
                <w:noProof/>
                <w:lang w:eastAsia="zh-CN"/>
              </w:rPr>
              <w:t>BCS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5AB54B" w:rsidR="001E41F3" w:rsidRDefault="00D14E37" w:rsidP="0069197D">
            <w:pPr>
              <w:pStyle w:val="CRCoverPage"/>
              <w:spacing w:after="0"/>
              <w:ind w:left="100"/>
              <w:rPr>
                <w:noProof/>
                <w:lang w:eastAsia="zh-CN"/>
              </w:rPr>
            </w:pPr>
            <w:r>
              <w:t>5</w:t>
            </w:r>
            <w:r w:rsidR="00E9652F">
              <w:t>.2.</w:t>
            </w:r>
            <w:r>
              <w:t>1</w:t>
            </w:r>
            <w:r>
              <w:rPr>
                <w:rFonts w:hint="eastAsia"/>
                <w:lang w:eastAsia="zh-CN"/>
              </w:rPr>
              <w:t>,</w:t>
            </w:r>
            <w:r>
              <w:rPr>
                <w:lang w:eastAsia="zh-CN"/>
              </w:rPr>
              <w:t xml:space="preserve"> 5.2.2, 5.3, 7.1, 7.2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5C5644" w:rsidR="001E41F3" w:rsidRDefault="00145D43" w:rsidP="00E9652F">
            <w:pPr>
              <w:pStyle w:val="CRCoverPage"/>
              <w:spacing w:after="0"/>
              <w:ind w:left="99"/>
              <w:rPr>
                <w:noProof/>
              </w:rPr>
            </w:pPr>
            <w:r>
              <w:rPr>
                <w:noProof/>
              </w:rPr>
              <w:t xml:space="preserve">TS/TR ... CR ... </w:t>
            </w:r>
            <w:r w:rsidR="006708C5">
              <w:rPr>
                <w:noProof/>
              </w:rPr>
              <w:t>38.521-</w:t>
            </w:r>
            <w:r w:rsidR="00E9652F">
              <w:rPr>
                <w:noProof/>
              </w:rPr>
              <w:t>1</w:t>
            </w:r>
            <w:r w:rsidR="00D14E37">
              <w:rPr>
                <w:noProof/>
              </w:rPr>
              <w:t>,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Default="00395D91" w:rsidP="00395D91">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83F1D3B" w14:textId="40DECDF6" w:rsidR="009734A6" w:rsidRPr="009734A6" w:rsidRDefault="009734A6" w:rsidP="009734A6">
      <w:pPr>
        <w:pStyle w:val="30"/>
      </w:pPr>
      <w:r w:rsidRPr="00AB4CBD">
        <w:rPr>
          <w:rFonts w:cs="Arial"/>
          <w:i/>
          <w:color w:val="FF0000"/>
          <w:sz w:val="32"/>
          <w:szCs w:val="32"/>
        </w:rPr>
        <w:t>&lt;&lt; Unchanged sections omitted &gt;&gt;</w:t>
      </w:r>
    </w:p>
    <w:p w14:paraId="4C466C2D" w14:textId="77777777" w:rsidR="00F9364B" w:rsidRPr="00535751" w:rsidRDefault="00F9364B" w:rsidP="00F9364B">
      <w:pPr>
        <w:pStyle w:val="2"/>
      </w:pPr>
      <w:bookmarkStart w:id="1" w:name="_Toc21098343"/>
      <w:bookmarkStart w:id="2" w:name="_Toc29470570"/>
      <w:bookmarkStart w:id="3" w:name="_Toc37141938"/>
      <w:bookmarkStart w:id="4" w:name="_Toc37141989"/>
      <w:bookmarkStart w:id="5" w:name="_Toc37142041"/>
      <w:bookmarkStart w:id="6" w:name="_Toc37269044"/>
      <w:bookmarkStart w:id="7" w:name="_Toc37269087"/>
      <w:bookmarkStart w:id="8" w:name="_Toc45907610"/>
      <w:bookmarkStart w:id="9" w:name="_Toc52564792"/>
      <w:bookmarkStart w:id="10" w:name="_Toc60857168"/>
      <w:bookmarkStart w:id="11" w:name="_Toc60857239"/>
      <w:bookmarkStart w:id="12" w:name="_Toc61185239"/>
      <w:bookmarkStart w:id="13" w:name="_Toc61185319"/>
      <w:bookmarkStart w:id="14" w:name="_Toc61185367"/>
      <w:bookmarkStart w:id="15" w:name="_Toc66390471"/>
      <w:bookmarkStart w:id="16" w:name="_Toc66390573"/>
      <w:bookmarkStart w:id="17" w:name="_Toc68701983"/>
      <w:bookmarkStart w:id="18" w:name="_Toc68702470"/>
      <w:bookmarkStart w:id="19" w:name="_Toc68702588"/>
      <w:bookmarkStart w:id="20" w:name="_Toc68702693"/>
      <w:bookmarkStart w:id="21" w:name="_Toc68702772"/>
      <w:bookmarkStart w:id="22" w:name="_Toc74643108"/>
      <w:bookmarkStart w:id="23" w:name="_Toc76540672"/>
      <w:bookmarkStart w:id="24" w:name="_Toc82415021"/>
      <w:bookmarkStart w:id="25" w:name="_Toc89937922"/>
      <w:r w:rsidRPr="00535751">
        <w:t>5.2</w:t>
      </w:r>
      <w:r w:rsidRPr="00535751">
        <w:tab/>
        <w:t>Additional NR CA configurations for NR frequency range 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4B0C55A" w14:textId="4E92E8F6" w:rsidR="00F9364B" w:rsidRPr="00535751" w:rsidRDefault="00F9364B" w:rsidP="00F9364B">
      <w:pPr>
        <w:pStyle w:val="30"/>
      </w:pPr>
      <w:bookmarkStart w:id="26" w:name="_Toc21098344"/>
      <w:bookmarkStart w:id="27" w:name="_Toc29470571"/>
      <w:bookmarkStart w:id="28" w:name="_Toc37141939"/>
      <w:bookmarkStart w:id="29" w:name="_Toc37141990"/>
      <w:bookmarkStart w:id="30" w:name="_Toc37142042"/>
      <w:bookmarkStart w:id="31" w:name="_Toc37269045"/>
      <w:bookmarkStart w:id="32" w:name="_Toc37269088"/>
      <w:bookmarkStart w:id="33" w:name="_Toc45907611"/>
      <w:bookmarkStart w:id="34" w:name="_Toc52564793"/>
      <w:bookmarkStart w:id="35" w:name="_Toc60857169"/>
      <w:bookmarkStart w:id="36" w:name="_Toc60857240"/>
      <w:bookmarkStart w:id="37" w:name="_Toc61185240"/>
      <w:bookmarkStart w:id="38" w:name="_Toc61185320"/>
      <w:bookmarkStart w:id="39" w:name="_Toc61185368"/>
      <w:bookmarkStart w:id="40" w:name="_Toc66390472"/>
      <w:bookmarkStart w:id="41" w:name="_Toc66390574"/>
      <w:bookmarkStart w:id="42" w:name="_Toc68701984"/>
      <w:bookmarkStart w:id="43" w:name="_Toc68702471"/>
      <w:bookmarkStart w:id="44" w:name="_Toc68702589"/>
      <w:bookmarkStart w:id="45" w:name="_Toc68702694"/>
      <w:bookmarkStart w:id="46" w:name="_Toc68702773"/>
      <w:bookmarkStart w:id="47" w:name="_Toc74643109"/>
      <w:bookmarkStart w:id="48" w:name="_Toc76540673"/>
      <w:bookmarkStart w:id="49" w:name="_Toc82415022"/>
      <w:bookmarkStart w:id="50" w:name="_Toc89937923"/>
      <w:r w:rsidRPr="00535751">
        <w:t>5.2.1</w:t>
      </w:r>
      <w:r w:rsidRPr="00535751">
        <w:tab/>
        <w:t>Intraband CA</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8FE0B7" w14:textId="30DEE997" w:rsidR="00F9364B" w:rsidRPr="00535751" w:rsidRDefault="00F9364B" w:rsidP="00F9364B">
      <w:r w:rsidRPr="00535751">
        <w:t>Requirements for a Rel-16 UE for additional NR intraband CA configurations within FR1 compared to TS 38.101-1 of Rel-16 [2] are introduced via this clause.</w:t>
      </w:r>
    </w:p>
    <w:p w14:paraId="46ACB036" w14:textId="77777777" w:rsidR="00F9364B" w:rsidRPr="00535751" w:rsidRDefault="00F9364B" w:rsidP="00F9364B">
      <w:pPr>
        <w:pStyle w:val="TH"/>
        <w:rPr>
          <w:lang w:eastAsia="ko-KR"/>
        </w:rPr>
      </w:pPr>
      <w:r w:rsidRPr="00535751">
        <w:t>Table 5.2.1-1: NR intraband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Change w:id="51">
          <w:tblGrid>
            <w:gridCol w:w="221"/>
            <w:gridCol w:w="1906"/>
            <w:gridCol w:w="221"/>
            <w:gridCol w:w="525"/>
            <w:gridCol w:w="221"/>
            <w:gridCol w:w="2151"/>
            <w:gridCol w:w="221"/>
            <w:gridCol w:w="785"/>
            <w:gridCol w:w="221"/>
            <w:gridCol w:w="1207"/>
            <w:gridCol w:w="221"/>
            <w:gridCol w:w="1739"/>
            <w:gridCol w:w="221"/>
          </w:tblGrid>
        </w:tblGridChange>
      </w:tblGrid>
      <w:tr w:rsidR="00F9364B" w:rsidRPr="00535751" w14:paraId="5587A98B" w14:textId="77777777" w:rsidTr="00E9615A">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9F0D863" w14:textId="77777777" w:rsidR="00F9364B" w:rsidRPr="00535751" w:rsidRDefault="00F9364B" w:rsidP="00E9615A">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57AA46D3" w14:textId="77777777" w:rsidR="00F9364B" w:rsidRPr="00535751" w:rsidRDefault="00F9364B" w:rsidP="00E9615A">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3A6BE5F8" w14:textId="77777777" w:rsidR="00F9364B" w:rsidRPr="00535751" w:rsidRDefault="00F9364B" w:rsidP="00E9615A">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58622259" w14:textId="77777777" w:rsidR="00F9364B" w:rsidRPr="00535751" w:rsidRDefault="00F9364B" w:rsidP="00E9615A">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47CCA692" w14:textId="77777777" w:rsidR="00F9364B" w:rsidRPr="00535751" w:rsidRDefault="00F9364B" w:rsidP="00E9615A">
            <w:pPr>
              <w:pStyle w:val="TAH"/>
            </w:pPr>
            <w:r w:rsidRPr="00535751">
              <w:t>Release</w:t>
            </w:r>
          </w:p>
          <w:p w14:paraId="111EFAA5" w14:textId="77777777" w:rsidR="00F9364B" w:rsidRPr="00535751" w:rsidRDefault="00F9364B" w:rsidP="00E9615A">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6C8249FB" w14:textId="77777777" w:rsidR="00F9364B" w:rsidRPr="00535751" w:rsidRDefault="00F9364B" w:rsidP="00E9615A">
            <w:pPr>
              <w:pStyle w:val="TAH"/>
            </w:pPr>
            <w:r w:rsidRPr="00535751">
              <w:t>requirements to be fulfilled</w:t>
            </w:r>
          </w:p>
          <w:p w14:paraId="5D5D0B4E" w14:textId="77777777" w:rsidR="00F9364B" w:rsidRPr="00535751" w:rsidRDefault="00F9364B" w:rsidP="00E9615A">
            <w:pPr>
              <w:pStyle w:val="TAH"/>
            </w:pPr>
            <w:r w:rsidRPr="00535751">
              <w:t>(see 3</w:t>
            </w:r>
            <w:r>
              <w:t>8</w:t>
            </w:r>
            <w:r w:rsidRPr="00535751">
              <w:t>.307 of the REL in which the CA configuration was introduced)</w:t>
            </w:r>
          </w:p>
        </w:tc>
      </w:tr>
      <w:tr w:rsidR="00F9364B" w:rsidRPr="00535751" w14:paraId="27571FE1" w14:textId="77777777" w:rsidTr="00E9615A">
        <w:trPr>
          <w:trHeight w:val="288"/>
        </w:trPr>
        <w:tc>
          <w:tcPr>
            <w:tcW w:w="2127" w:type="dxa"/>
            <w:tcBorders>
              <w:top w:val="single" w:sz="4" w:space="0" w:color="auto"/>
              <w:left w:val="single" w:sz="4" w:space="0" w:color="auto"/>
              <w:right w:val="single" w:sz="4" w:space="0" w:color="auto"/>
            </w:tcBorders>
            <w:shd w:val="clear" w:color="auto" w:fill="auto"/>
            <w:noWrap/>
            <w:hideMark/>
          </w:tcPr>
          <w:p w14:paraId="50801D26" w14:textId="77777777" w:rsidR="00F9364B" w:rsidRPr="00535751" w:rsidRDefault="00F9364B" w:rsidP="00E9615A">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5DEB2AF9" w14:textId="77777777" w:rsidR="00F9364B" w:rsidRPr="00535751" w:rsidRDefault="00F9364B" w:rsidP="00E9615A">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21DC6914" w14:textId="77777777" w:rsidR="00F9364B" w:rsidRPr="00535751" w:rsidRDefault="00F9364B" w:rsidP="00E9615A">
            <w:pPr>
              <w:pStyle w:val="TAC"/>
              <w:rPr>
                <w:lang w:val="sv-FI"/>
              </w:rPr>
            </w:pPr>
            <w:r>
              <w:rPr>
                <w:rFonts w:hint="eastAsia"/>
                <w:lang w:val="sv-FI" w:eastAsia="zh-TW"/>
              </w:rPr>
              <w:t xml:space="preserve">B, </w:t>
            </w:r>
            <w:r w:rsidRPr="00535751">
              <w:rPr>
                <w:lang w:val="sv-FI"/>
              </w:rPr>
              <w:t>C, D, E, F, G, H, I, J, K, L</w:t>
            </w:r>
          </w:p>
        </w:tc>
        <w:tc>
          <w:tcPr>
            <w:tcW w:w="1006" w:type="dxa"/>
            <w:tcBorders>
              <w:top w:val="single" w:sz="4" w:space="0" w:color="auto"/>
              <w:left w:val="nil"/>
              <w:bottom w:val="single" w:sz="4" w:space="0" w:color="auto"/>
              <w:right w:val="single" w:sz="4" w:space="0" w:color="auto"/>
            </w:tcBorders>
            <w:shd w:val="clear" w:color="auto" w:fill="auto"/>
            <w:noWrap/>
            <w:hideMark/>
          </w:tcPr>
          <w:p w14:paraId="1FB7D6D8" w14:textId="77777777" w:rsidR="00F9364B" w:rsidRPr="00535751" w:rsidRDefault="00F9364B" w:rsidP="00E9615A">
            <w:pPr>
              <w:pStyle w:val="TAC"/>
            </w:pPr>
            <w:r>
              <w:rPr>
                <w:rFonts w:hint="eastAsia"/>
                <w:lang w:eastAsia="zh-TW"/>
              </w:rPr>
              <w:t>FDD,</w:t>
            </w:r>
            <w:r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6AB9E73F" w14:textId="77777777" w:rsidR="00F9364B" w:rsidRPr="00535751" w:rsidRDefault="00F9364B" w:rsidP="00E9615A">
            <w:pPr>
              <w:pStyle w:val="TAC"/>
            </w:pPr>
            <w:r w:rsidRPr="00535751">
              <w:t>Rel-15</w:t>
            </w:r>
          </w:p>
        </w:tc>
        <w:tc>
          <w:tcPr>
            <w:tcW w:w="1960" w:type="dxa"/>
            <w:tcBorders>
              <w:top w:val="single" w:sz="4" w:space="0" w:color="auto"/>
              <w:left w:val="nil"/>
              <w:right w:val="single" w:sz="4" w:space="0" w:color="auto"/>
            </w:tcBorders>
            <w:shd w:val="clear" w:color="auto" w:fill="auto"/>
          </w:tcPr>
          <w:p w14:paraId="78E9405D" w14:textId="77777777" w:rsidR="00F9364B" w:rsidRPr="00535751" w:rsidRDefault="00F9364B" w:rsidP="00E9615A">
            <w:pPr>
              <w:pStyle w:val="TAC"/>
            </w:pPr>
            <w:r w:rsidRPr="00535751">
              <w:t>Table B.4.2-1</w:t>
            </w:r>
          </w:p>
        </w:tc>
      </w:tr>
      <w:tr w:rsidR="00F9364B" w:rsidRPr="00535751" w14:paraId="753ED58F" w14:textId="77777777" w:rsidTr="001350B7">
        <w:tblPrEx>
          <w:tblW w:w="9639" w:type="dxa"/>
          <w:tblInd w:w="108" w:type="dxa"/>
          <w:tblPrExChange w:id="52" w:author="ZTE-Ma Zhifeng" w:date="2022-01-05T11:31:00Z">
            <w:tblPrEx>
              <w:tblW w:w="9639" w:type="dxa"/>
              <w:tblInd w:w="108" w:type="dxa"/>
            </w:tblPrEx>
          </w:tblPrExChange>
        </w:tblPrEx>
        <w:trPr>
          <w:trHeight w:val="288"/>
          <w:trPrChange w:id="53" w:author="ZTE-Ma Zhifeng" w:date="2022-01-05T11:31:00Z">
            <w:trPr>
              <w:gridAfter w:val="0"/>
              <w:trHeight w:val="288"/>
            </w:trPr>
          </w:trPrChange>
        </w:trPr>
        <w:tc>
          <w:tcPr>
            <w:tcW w:w="2127" w:type="dxa"/>
            <w:tcBorders>
              <w:left w:val="single" w:sz="4" w:space="0" w:color="auto"/>
              <w:bottom w:val="single" w:sz="4" w:space="0" w:color="auto"/>
              <w:right w:val="single" w:sz="4" w:space="0" w:color="auto"/>
            </w:tcBorders>
            <w:shd w:val="clear" w:color="auto" w:fill="auto"/>
            <w:noWrap/>
            <w:hideMark/>
            <w:tcPrChange w:id="54" w:author="ZTE-Ma Zhifeng" w:date="2022-01-05T11:31:00Z">
              <w:tcPr>
                <w:tcW w:w="2127" w:type="dxa"/>
                <w:gridSpan w:val="2"/>
                <w:tcBorders>
                  <w:left w:val="single" w:sz="4" w:space="0" w:color="auto"/>
                  <w:bottom w:val="single" w:sz="4" w:space="0" w:color="auto"/>
                  <w:right w:val="single" w:sz="4" w:space="0" w:color="auto"/>
                </w:tcBorders>
                <w:shd w:val="clear" w:color="auto" w:fill="auto"/>
                <w:noWrap/>
                <w:hideMark/>
              </w:tcPr>
            </w:tcPrChange>
          </w:tcPr>
          <w:p w14:paraId="546ECA63" w14:textId="77777777" w:rsidR="00F9364B" w:rsidRPr="00535751" w:rsidRDefault="00F9364B" w:rsidP="00E9615A">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Change w:id="55" w:author="ZTE-Ma Zhifeng" w:date="2022-01-05T11:31:00Z">
              <w:tcPr>
                <w:tcW w:w="746" w:type="dxa"/>
                <w:gridSpan w:val="2"/>
                <w:tcBorders>
                  <w:top w:val="single" w:sz="4" w:space="0" w:color="auto"/>
                  <w:left w:val="nil"/>
                  <w:bottom w:val="single" w:sz="4" w:space="0" w:color="auto"/>
                  <w:right w:val="single" w:sz="4" w:space="0" w:color="auto"/>
                </w:tcBorders>
                <w:shd w:val="clear" w:color="auto" w:fill="auto"/>
                <w:noWrap/>
                <w:hideMark/>
              </w:tcPr>
            </w:tcPrChange>
          </w:tcPr>
          <w:p w14:paraId="39571507" w14:textId="77777777" w:rsidR="00F9364B" w:rsidRPr="00535751" w:rsidRDefault="00F9364B" w:rsidP="00E9615A">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Change w:id="56" w:author="ZTE-Ma Zhifeng" w:date="2022-01-05T11:31:00Z">
              <w:tcPr>
                <w:tcW w:w="2372" w:type="dxa"/>
                <w:gridSpan w:val="2"/>
                <w:tcBorders>
                  <w:top w:val="single" w:sz="4" w:space="0" w:color="auto"/>
                  <w:left w:val="nil"/>
                  <w:bottom w:val="single" w:sz="4" w:space="0" w:color="auto"/>
                  <w:right w:val="single" w:sz="4" w:space="0" w:color="auto"/>
                </w:tcBorders>
                <w:shd w:val="clear" w:color="auto" w:fill="auto"/>
                <w:noWrap/>
                <w:hideMark/>
              </w:tcPr>
            </w:tcPrChange>
          </w:tcPr>
          <w:p w14:paraId="5CCE77F2" w14:textId="77777777" w:rsidR="00F9364B" w:rsidRPr="00535751" w:rsidRDefault="00F9364B" w:rsidP="00E9615A">
            <w:pPr>
              <w:pStyle w:val="TAC"/>
            </w:pPr>
            <w:r w:rsidRPr="00535751">
              <w:t>A</w:t>
            </w:r>
            <w:r>
              <w:t>,B,C</w:t>
            </w:r>
          </w:p>
        </w:tc>
        <w:tc>
          <w:tcPr>
            <w:tcW w:w="1006" w:type="dxa"/>
            <w:tcBorders>
              <w:top w:val="single" w:sz="4" w:space="0" w:color="auto"/>
              <w:left w:val="nil"/>
              <w:bottom w:val="single" w:sz="4" w:space="0" w:color="auto"/>
              <w:right w:val="single" w:sz="4" w:space="0" w:color="auto"/>
            </w:tcBorders>
            <w:shd w:val="clear" w:color="auto" w:fill="auto"/>
            <w:noWrap/>
            <w:hideMark/>
            <w:tcPrChange w:id="57" w:author="ZTE-Ma Zhifeng" w:date="2022-01-05T11:31:00Z">
              <w:tcPr>
                <w:tcW w:w="1006" w:type="dxa"/>
                <w:gridSpan w:val="2"/>
                <w:tcBorders>
                  <w:top w:val="single" w:sz="4" w:space="0" w:color="auto"/>
                  <w:left w:val="nil"/>
                  <w:bottom w:val="single" w:sz="4" w:space="0" w:color="auto"/>
                  <w:right w:val="single" w:sz="4" w:space="0" w:color="auto"/>
                </w:tcBorders>
                <w:shd w:val="clear" w:color="auto" w:fill="auto"/>
                <w:noWrap/>
                <w:hideMark/>
              </w:tcPr>
            </w:tcPrChange>
          </w:tcPr>
          <w:p w14:paraId="77DC66E9" w14:textId="77777777" w:rsidR="00F9364B" w:rsidRPr="00535751" w:rsidRDefault="00F9364B" w:rsidP="00E9615A">
            <w:pPr>
              <w:pStyle w:val="TAC"/>
            </w:pPr>
            <w:r>
              <w:rPr>
                <w:rFonts w:hint="eastAsia"/>
                <w:lang w:eastAsia="zh-TW"/>
              </w:rPr>
              <w:t>FDD,</w:t>
            </w:r>
            <w:r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Change w:id="58" w:author="ZTE-Ma Zhifeng" w:date="2022-01-05T11:31:00Z">
              <w:tcPr>
                <w:tcW w:w="1428" w:type="dxa"/>
                <w:gridSpan w:val="2"/>
                <w:tcBorders>
                  <w:top w:val="single" w:sz="4" w:space="0" w:color="auto"/>
                  <w:left w:val="nil"/>
                  <w:bottom w:val="single" w:sz="4" w:space="0" w:color="auto"/>
                  <w:right w:val="single" w:sz="4" w:space="0" w:color="auto"/>
                </w:tcBorders>
                <w:shd w:val="clear" w:color="auto" w:fill="auto"/>
                <w:noWrap/>
                <w:hideMark/>
              </w:tcPr>
            </w:tcPrChange>
          </w:tcPr>
          <w:p w14:paraId="5D64FD57" w14:textId="77777777" w:rsidR="00F9364B" w:rsidRPr="00535751" w:rsidRDefault="00F9364B" w:rsidP="00E9615A">
            <w:pPr>
              <w:pStyle w:val="TAC"/>
            </w:pPr>
            <w:r w:rsidRPr="00535751">
              <w:t>Rel-15</w:t>
            </w:r>
          </w:p>
        </w:tc>
        <w:tc>
          <w:tcPr>
            <w:tcW w:w="1960" w:type="dxa"/>
            <w:tcBorders>
              <w:left w:val="nil"/>
              <w:bottom w:val="single" w:sz="4" w:space="0" w:color="auto"/>
              <w:right w:val="single" w:sz="4" w:space="0" w:color="auto"/>
            </w:tcBorders>
            <w:shd w:val="clear" w:color="auto" w:fill="auto"/>
            <w:tcPrChange w:id="59" w:author="ZTE-Ma Zhifeng" w:date="2022-01-05T11:31:00Z">
              <w:tcPr>
                <w:tcW w:w="1960" w:type="dxa"/>
                <w:gridSpan w:val="2"/>
                <w:tcBorders>
                  <w:left w:val="nil"/>
                  <w:bottom w:val="single" w:sz="4" w:space="0" w:color="auto"/>
                  <w:right w:val="single" w:sz="4" w:space="0" w:color="auto"/>
                </w:tcBorders>
                <w:shd w:val="clear" w:color="auto" w:fill="auto"/>
              </w:tcPr>
            </w:tcPrChange>
          </w:tcPr>
          <w:p w14:paraId="0657E6D3" w14:textId="77777777" w:rsidR="00F9364B" w:rsidRPr="00535751" w:rsidRDefault="00F9364B" w:rsidP="00E9615A">
            <w:pPr>
              <w:pStyle w:val="TAC"/>
            </w:pPr>
          </w:p>
        </w:tc>
      </w:tr>
      <w:tr w:rsidR="001350B7" w:rsidRPr="00535751" w14:paraId="0EADC1E4" w14:textId="77777777" w:rsidTr="00F060AE">
        <w:trPr>
          <w:trHeight w:val="288"/>
          <w:ins w:id="60" w:author="ZTE-Ma Zhifeng" w:date="2022-01-05T11:31:00Z"/>
        </w:trPr>
        <w:tc>
          <w:tcPr>
            <w:tcW w:w="9639" w:type="dxa"/>
            <w:gridSpan w:val="6"/>
            <w:tcBorders>
              <w:top w:val="single" w:sz="4" w:space="0" w:color="auto"/>
              <w:left w:val="single" w:sz="4" w:space="0" w:color="auto"/>
              <w:bottom w:val="single" w:sz="4" w:space="0" w:color="auto"/>
              <w:right w:val="single" w:sz="4" w:space="0" w:color="auto"/>
            </w:tcBorders>
            <w:shd w:val="clear" w:color="auto" w:fill="auto"/>
            <w:noWrap/>
          </w:tcPr>
          <w:p w14:paraId="4E8CE804" w14:textId="2D44CF7D" w:rsidR="001350B7" w:rsidRPr="00535751" w:rsidRDefault="001350B7">
            <w:pPr>
              <w:pStyle w:val="TAC"/>
              <w:ind w:left="801" w:hangingChars="445" w:hanging="801"/>
              <w:jc w:val="left"/>
              <w:rPr>
                <w:ins w:id="61" w:author="ZTE-Ma Zhifeng" w:date="2022-01-05T11:31:00Z"/>
              </w:rPr>
              <w:pPrChange w:id="62" w:author="ZTE-Ma Zhifeng" w:date="2022-01-05T11:38:00Z">
                <w:pPr>
                  <w:pStyle w:val="TAC"/>
                </w:pPr>
              </w:pPrChange>
            </w:pPr>
            <w:ins w:id="63" w:author="ZTE-Ma Zhifeng" w:date="2022-01-05T11:32:00Z">
              <w:r>
                <w:rPr>
                  <w:rFonts w:hint="eastAsia"/>
                  <w:lang w:eastAsia="zh-CN"/>
                </w:rPr>
                <w:t>N</w:t>
              </w:r>
            </w:ins>
            <w:ins w:id="64" w:author="ZTE-Ma Zhifeng" w:date="2022-01-05T11:38:00Z">
              <w:r w:rsidR="005652D6">
                <w:rPr>
                  <w:lang w:eastAsia="zh-CN"/>
                </w:rPr>
                <w:t>OTE 1</w:t>
              </w:r>
            </w:ins>
            <w:ins w:id="65" w:author="ZTE-Ma Zhifeng" w:date="2022-01-05T11:33:00Z">
              <w:r w:rsidR="005652D6">
                <w:rPr>
                  <w:lang w:eastAsia="zh-CN"/>
                </w:rPr>
                <w:t xml:space="preserve">:  </w:t>
              </w:r>
            </w:ins>
            <w:ins w:id="66" w:author="ZTE-Ma Zhifeng" w:date="2022-01-05T11:43:00Z">
              <w:r w:rsidR="00842C9E">
                <w:rPr>
                  <w:lang w:eastAsia="zh-CN"/>
                </w:rPr>
                <w:t>Configurations with BCSs other than BCS5 are release independent from Rel-15, where the BCSs for configurations are defined in TS 38.101-1 [2]. Configurations with BCS5 are release independent from Rel-17.</w:t>
              </w:r>
            </w:ins>
          </w:p>
        </w:tc>
      </w:tr>
    </w:tbl>
    <w:p w14:paraId="0693D5E6" w14:textId="77777777" w:rsidR="00F9364B" w:rsidRDefault="00F9364B" w:rsidP="00F9364B">
      <w:pPr>
        <w:pStyle w:val="TH"/>
        <w:rPr>
          <w:lang w:eastAsia="ko-KR"/>
        </w:rPr>
      </w:pPr>
      <w:r>
        <w:t>Table 5.2.1-</w:t>
      </w:r>
      <w:r>
        <w:rPr>
          <w:rFonts w:hint="eastAsia"/>
          <w:lang w:eastAsia="zh-TW"/>
        </w:rPr>
        <w:t>2</w:t>
      </w:r>
      <w:r>
        <w:t xml:space="preserve">: NR intraband </w:t>
      </w:r>
      <w:r>
        <w:rPr>
          <w:rFonts w:hint="eastAsia"/>
          <w:lang w:eastAsia="zh-TW"/>
        </w:rPr>
        <w:t xml:space="preserve">non-contiguous </w:t>
      </w:r>
      <w: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Change w:id="67">
          <w:tblGrid>
            <w:gridCol w:w="221"/>
            <w:gridCol w:w="1906"/>
            <w:gridCol w:w="221"/>
            <w:gridCol w:w="525"/>
            <w:gridCol w:w="221"/>
            <w:gridCol w:w="1036"/>
            <w:gridCol w:w="221"/>
            <w:gridCol w:w="1001"/>
            <w:gridCol w:w="221"/>
            <w:gridCol w:w="913"/>
            <w:gridCol w:w="221"/>
            <w:gridCol w:w="1065"/>
            <w:gridCol w:w="221"/>
            <w:gridCol w:w="1646"/>
            <w:gridCol w:w="221"/>
          </w:tblGrid>
        </w:tblGridChange>
      </w:tblGrid>
      <w:tr w:rsidR="00F9364B" w14:paraId="2F97353B" w14:textId="77777777" w:rsidTr="00E9615A">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0819146" w14:textId="77777777" w:rsidR="00F9364B" w:rsidRDefault="00F9364B" w:rsidP="00E9615A">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5AF1787" w14:textId="77777777" w:rsidR="00F9364B" w:rsidRDefault="00F9364B" w:rsidP="00E9615A">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19265B81" w14:textId="77777777" w:rsidR="00F9364B" w:rsidRDefault="00F9364B" w:rsidP="00E9615A">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F9125F3" w14:textId="77777777" w:rsidR="00F9364B" w:rsidRDefault="00F9364B" w:rsidP="00E9615A">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2E69BD0F" w14:textId="77777777" w:rsidR="00F9364B" w:rsidRDefault="00F9364B" w:rsidP="00E9615A">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2986C3F0" w14:textId="77777777" w:rsidR="00F9364B" w:rsidRDefault="00F9364B" w:rsidP="00E9615A">
            <w:pPr>
              <w:pStyle w:val="TAH"/>
            </w:pPr>
            <w:r>
              <w:t>Release</w:t>
            </w:r>
          </w:p>
          <w:p w14:paraId="32179FB6" w14:textId="77777777" w:rsidR="00F9364B" w:rsidRDefault="00F9364B" w:rsidP="00E9615A">
            <w:pPr>
              <w:pStyle w:val="TAH"/>
            </w:pPr>
            <w:r>
              <w:t>independent from</w:t>
            </w:r>
          </w:p>
        </w:tc>
        <w:tc>
          <w:tcPr>
            <w:tcW w:w="1867" w:type="dxa"/>
            <w:tcBorders>
              <w:top w:val="single" w:sz="4" w:space="0" w:color="auto"/>
              <w:left w:val="nil"/>
              <w:bottom w:val="single" w:sz="4" w:space="0" w:color="auto"/>
              <w:right w:val="single" w:sz="4" w:space="0" w:color="auto"/>
            </w:tcBorders>
          </w:tcPr>
          <w:p w14:paraId="4F56D492" w14:textId="77777777" w:rsidR="00F9364B" w:rsidRDefault="00F9364B" w:rsidP="00E9615A">
            <w:pPr>
              <w:pStyle w:val="TAH"/>
            </w:pPr>
            <w:r>
              <w:t>requirements to be fulfilled</w:t>
            </w:r>
          </w:p>
          <w:p w14:paraId="5125BB81" w14:textId="77777777" w:rsidR="00F9364B" w:rsidRDefault="00F9364B" w:rsidP="00E9615A">
            <w:pPr>
              <w:pStyle w:val="TAH"/>
            </w:pPr>
            <w:r>
              <w:t>(see 38.307 of the REL in which the CA configuration was introduced)</w:t>
            </w:r>
          </w:p>
        </w:tc>
      </w:tr>
      <w:tr w:rsidR="00F9364B" w14:paraId="5EAA2F4B" w14:textId="77777777" w:rsidTr="00E9615A">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E1EB74" w14:textId="77777777" w:rsidR="00F9364B" w:rsidRDefault="00F9364B" w:rsidP="00E9615A">
            <w:pPr>
              <w:pStyle w:val="TAC"/>
              <w:rPr>
                <w:lang w:eastAsia="zh-TW"/>
              </w:rPr>
            </w:pPr>
            <w:r>
              <w:t>Intra-band non-contiguous CA configurations within FR</w:t>
            </w:r>
            <w:r>
              <w:rPr>
                <w:rFonts w:hint="eastAsia"/>
                <w:lang w:eastAsia="zh-TW"/>
              </w:rPr>
              <w:t>1</w:t>
            </w:r>
          </w:p>
        </w:tc>
        <w:tc>
          <w:tcPr>
            <w:tcW w:w="746" w:type="dxa"/>
            <w:vMerge w:val="restart"/>
            <w:tcBorders>
              <w:top w:val="single" w:sz="4" w:space="0" w:color="auto"/>
              <w:left w:val="nil"/>
              <w:right w:val="single" w:sz="4" w:space="0" w:color="auto"/>
            </w:tcBorders>
            <w:shd w:val="clear" w:color="auto" w:fill="auto"/>
            <w:vAlign w:val="center"/>
          </w:tcPr>
          <w:p w14:paraId="3412A4DF" w14:textId="77777777" w:rsidR="00F9364B" w:rsidRDefault="00F9364B" w:rsidP="00E9615A">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4A4BCFC9" w14:textId="77777777" w:rsidR="00F9364B" w:rsidRDefault="00F9364B" w:rsidP="00E9615A">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596F2484" w14:textId="77777777" w:rsidR="00F9364B" w:rsidRDefault="00F9364B" w:rsidP="00E9615A">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D8B545" w14:textId="77777777" w:rsidR="00F9364B" w:rsidRDefault="00F9364B" w:rsidP="00E9615A">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AEDF52" w14:textId="77777777" w:rsidR="00F9364B" w:rsidRDefault="00F9364B" w:rsidP="00E9615A">
            <w:pPr>
              <w:pStyle w:val="TAC"/>
            </w:pPr>
            <w:r>
              <w:t>Rel-15</w:t>
            </w:r>
          </w:p>
        </w:tc>
        <w:tc>
          <w:tcPr>
            <w:tcW w:w="1867" w:type="dxa"/>
            <w:vMerge w:val="restart"/>
            <w:tcBorders>
              <w:top w:val="single" w:sz="4" w:space="0" w:color="auto"/>
              <w:left w:val="nil"/>
              <w:bottom w:val="single" w:sz="4" w:space="0" w:color="auto"/>
              <w:right w:val="single" w:sz="4" w:space="0" w:color="auto"/>
            </w:tcBorders>
            <w:vAlign w:val="center"/>
          </w:tcPr>
          <w:p w14:paraId="22BA4307" w14:textId="77777777" w:rsidR="00F9364B" w:rsidRDefault="00F9364B" w:rsidP="00E9615A">
            <w:pPr>
              <w:pStyle w:val="TAC"/>
            </w:pPr>
            <w:r>
              <w:t xml:space="preserve">Table </w:t>
            </w:r>
            <w:r>
              <w:rPr>
                <w:lang w:eastAsia="ja-JP"/>
              </w:rPr>
              <w:t>B.4.2</w:t>
            </w:r>
            <w:r>
              <w:rPr>
                <w:rFonts w:hint="eastAsia"/>
                <w:lang w:eastAsia="ja-JP"/>
              </w:rPr>
              <w:t>-1</w:t>
            </w:r>
          </w:p>
        </w:tc>
      </w:tr>
      <w:tr w:rsidR="00F9364B" w14:paraId="6F115D02" w14:textId="77777777" w:rsidTr="00E9615A">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E54296" w14:textId="77777777" w:rsidR="00F9364B" w:rsidRDefault="00F9364B" w:rsidP="00E9615A">
            <w:pPr>
              <w:pStyle w:val="TAC"/>
            </w:pPr>
          </w:p>
        </w:tc>
        <w:tc>
          <w:tcPr>
            <w:tcW w:w="746" w:type="dxa"/>
            <w:vMerge/>
            <w:tcBorders>
              <w:left w:val="nil"/>
              <w:right w:val="single" w:sz="4" w:space="0" w:color="auto"/>
            </w:tcBorders>
            <w:shd w:val="clear" w:color="auto" w:fill="auto"/>
            <w:vAlign w:val="center"/>
          </w:tcPr>
          <w:p w14:paraId="13385561" w14:textId="77777777" w:rsidR="00F9364B" w:rsidRDefault="00F9364B" w:rsidP="00E9615A">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73301864" w14:textId="77777777" w:rsidR="00F9364B" w:rsidRDefault="00F9364B" w:rsidP="00E9615A">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1724B056" w14:textId="77777777" w:rsidR="00F9364B" w:rsidRDefault="00F9364B" w:rsidP="00E9615A">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58D9E64" w14:textId="77777777" w:rsidR="00F9364B" w:rsidRDefault="00F9364B" w:rsidP="00E9615A">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550269A6" w14:textId="77777777" w:rsidR="00F9364B" w:rsidRDefault="00F9364B" w:rsidP="00E9615A">
            <w:pPr>
              <w:pStyle w:val="TAC"/>
            </w:pPr>
            <w:r>
              <w:t>Rel-15</w:t>
            </w:r>
          </w:p>
        </w:tc>
        <w:tc>
          <w:tcPr>
            <w:tcW w:w="1867" w:type="dxa"/>
            <w:vMerge/>
            <w:tcBorders>
              <w:left w:val="nil"/>
              <w:bottom w:val="single" w:sz="4" w:space="0" w:color="auto"/>
              <w:right w:val="single" w:sz="4" w:space="0" w:color="auto"/>
            </w:tcBorders>
          </w:tcPr>
          <w:p w14:paraId="589BE0F1" w14:textId="77777777" w:rsidR="00F9364B" w:rsidRDefault="00F9364B" w:rsidP="00E9615A">
            <w:pPr>
              <w:pStyle w:val="TAC"/>
            </w:pPr>
          </w:p>
        </w:tc>
      </w:tr>
      <w:tr w:rsidR="00F9364B" w14:paraId="05C20D2E" w14:textId="77777777" w:rsidTr="0078570E">
        <w:tblPrEx>
          <w:tblW w:w="9639" w:type="dxa"/>
          <w:tblInd w:w="108" w:type="dxa"/>
          <w:tblLayout w:type="fixed"/>
          <w:tblPrExChange w:id="68" w:author="ZTE-Ma Zhifeng" w:date="2022-01-05T11:40:00Z">
            <w:tblPrEx>
              <w:tblW w:w="9639" w:type="dxa"/>
              <w:tblInd w:w="108" w:type="dxa"/>
              <w:tblLayout w:type="fixed"/>
            </w:tblPrEx>
          </w:tblPrExChange>
        </w:tblPrEx>
        <w:trPr>
          <w:trHeight w:val="288"/>
          <w:trPrChange w:id="69" w:author="ZTE-Ma Zhifeng" w:date="2022-01-05T11:40:00Z">
            <w:trPr>
              <w:gridAfter w:val="0"/>
              <w:trHeight w:val="288"/>
            </w:trPr>
          </w:trPrChange>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Change w:id="70" w:author="ZTE-Ma Zhifeng" w:date="2022-01-05T11:40:00Z">
              <w:tcPr>
                <w:tcW w:w="212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29FF4E" w14:textId="77777777" w:rsidR="00F9364B" w:rsidRDefault="00F9364B" w:rsidP="00E9615A">
            <w:pPr>
              <w:pStyle w:val="TAC"/>
            </w:pPr>
          </w:p>
        </w:tc>
        <w:tc>
          <w:tcPr>
            <w:tcW w:w="746" w:type="dxa"/>
            <w:vMerge/>
            <w:tcBorders>
              <w:left w:val="nil"/>
              <w:bottom w:val="single" w:sz="4" w:space="0" w:color="auto"/>
              <w:right w:val="single" w:sz="4" w:space="0" w:color="auto"/>
            </w:tcBorders>
            <w:shd w:val="clear" w:color="auto" w:fill="auto"/>
            <w:vAlign w:val="center"/>
            <w:tcPrChange w:id="71" w:author="ZTE-Ma Zhifeng" w:date="2022-01-05T11:40:00Z">
              <w:tcPr>
                <w:tcW w:w="746" w:type="dxa"/>
                <w:gridSpan w:val="2"/>
                <w:vMerge/>
                <w:tcBorders>
                  <w:left w:val="nil"/>
                  <w:bottom w:val="single" w:sz="4" w:space="0" w:color="auto"/>
                  <w:right w:val="single" w:sz="4" w:space="0" w:color="auto"/>
                </w:tcBorders>
                <w:shd w:val="clear" w:color="auto" w:fill="auto"/>
                <w:vAlign w:val="center"/>
              </w:tcPr>
            </w:tcPrChange>
          </w:tcPr>
          <w:p w14:paraId="4E340443" w14:textId="77777777" w:rsidR="00F9364B" w:rsidRDefault="00F9364B" w:rsidP="00E9615A">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Change w:id="72" w:author="ZTE-Ma Zhifeng" w:date="2022-01-05T11:40:00Z">
              <w:tcPr>
                <w:tcW w:w="1257" w:type="dxa"/>
                <w:gridSpan w:val="2"/>
                <w:tcBorders>
                  <w:top w:val="single" w:sz="4" w:space="0" w:color="auto"/>
                  <w:left w:val="nil"/>
                  <w:bottom w:val="single" w:sz="4" w:space="0" w:color="auto"/>
                  <w:right w:val="single" w:sz="4" w:space="0" w:color="auto"/>
                </w:tcBorders>
                <w:shd w:val="clear" w:color="auto" w:fill="auto"/>
                <w:vAlign w:val="center"/>
              </w:tcPr>
            </w:tcPrChange>
          </w:tcPr>
          <w:p w14:paraId="3C946FA2" w14:textId="77777777" w:rsidR="00F9364B" w:rsidRDefault="00F9364B" w:rsidP="00E9615A">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Change w:id="73" w:author="ZTE-Ma Zhifeng" w:date="2022-01-05T11:40:00Z">
              <w:tcPr>
                <w:tcW w:w="1222" w:type="dxa"/>
                <w:gridSpan w:val="2"/>
                <w:tcBorders>
                  <w:top w:val="single" w:sz="4" w:space="0" w:color="auto"/>
                  <w:left w:val="nil"/>
                  <w:bottom w:val="single" w:sz="4" w:space="0" w:color="auto"/>
                  <w:right w:val="single" w:sz="4" w:space="0" w:color="auto"/>
                </w:tcBorders>
                <w:shd w:val="clear" w:color="auto" w:fill="auto"/>
                <w:vAlign w:val="center"/>
              </w:tcPr>
            </w:tcPrChange>
          </w:tcPr>
          <w:p w14:paraId="258B65E8" w14:textId="77777777" w:rsidR="00F9364B" w:rsidRDefault="00F9364B" w:rsidP="00E9615A">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Change w:id="74" w:author="ZTE-Ma Zhifeng" w:date="2022-01-05T11:40:00Z">
              <w:tcPr>
                <w:tcW w:w="1134" w:type="dxa"/>
                <w:gridSpan w:val="2"/>
                <w:tcBorders>
                  <w:top w:val="single" w:sz="4" w:space="0" w:color="auto"/>
                  <w:left w:val="nil"/>
                  <w:bottom w:val="single" w:sz="4" w:space="0" w:color="auto"/>
                  <w:right w:val="single" w:sz="4" w:space="0" w:color="auto"/>
                </w:tcBorders>
                <w:shd w:val="clear" w:color="auto" w:fill="auto"/>
                <w:vAlign w:val="center"/>
              </w:tcPr>
            </w:tcPrChange>
          </w:tcPr>
          <w:p w14:paraId="6FD136C4" w14:textId="77777777" w:rsidR="00F9364B" w:rsidRDefault="00F9364B" w:rsidP="00E9615A">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Change w:id="75" w:author="ZTE-Ma Zhifeng" w:date="2022-01-05T11:40:00Z">
              <w:tcPr>
                <w:tcW w:w="1286" w:type="dxa"/>
                <w:gridSpan w:val="2"/>
                <w:tcBorders>
                  <w:top w:val="single" w:sz="4" w:space="0" w:color="auto"/>
                  <w:left w:val="nil"/>
                  <w:bottom w:val="single" w:sz="4" w:space="0" w:color="auto"/>
                  <w:right w:val="single" w:sz="4" w:space="0" w:color="auto"/>
                </w:tcBorders>
                <w:shd w:val="clear" w:color="auto" w:fill="auto"/>
                <w:vAlign w:val="center"/>
              </w:tcPr>
            </w:tcPrChange>
          </w:tcPr>
          <w:p w14:paraId="482EF3F7" w14:textId="77777777" w:rsidR="00F9364B" w:rsidRDefault="00F9364B" w:rsidP="00E9615A">
            <w:pPr>
              <w:pStyle w:val="TAC"/>
            </w:pPr>
            <w:r>
              <w:t>Rel-15</w:t>
            </w:r>
          </w:p>
        </w:tc>
        <w:tc>
          <w:tcPr>
            <w:tcW w:w="1867" w:type="dxa"/>
            <w:vMerge/>
            <w:tcBorders>
              <w:left w:val="nil"/>
              <w:bottom w:val="single" w:sz="4" w:space="0" w:color="auto"/>
              <w:right w:val="single" w:sz="4" w:space="0" w:color="auto"/>
            </w:tcBorders>
            <w:tcPrChange w:id="76" w:author="ZTE-Ma Zhifeng" w:date="2022-01-05T11:40:00Z">
              <w:tcPr>
                <w:tcW w:w="1867" w:type="dxa"/>
                <w:gridSpan w:val="2"/>
                <w:vMerge/>
                <w:tcBorders>
                  <w:left w:val="nil"/>
                  <w:bottom w:val="single" w:sz="4" w:space="0" w:color="auto"/>
                  <w:right w:val="single" w:sz="4" w:space="0" w:color="auto"/>
                </w:tcBorders>
              </w:tcPr>
            </w:tcPrChange>
          </w:tcPr>
          <w:p w14:paraId="4C5220D3" w14:textId="77777777" w:rsidR="00F9364B" w:rsidRDefault="00F9364B" w:rsidP="00E9615A">
            <w:pPr>
              <w:pStyle w:val="TAC"/>
            </w:pPr>
          </w:p>
        </w:tc>
      </w:tr>
      <w:tr w:rsidR="0078570E" w14:paraId="5925BA3C" w14:textId="77777777" w:rsidTr="00AA0CF2">
        <w:trPr>
          <w:trHeight w:val="288"/>
          <w:ins w:id="77" w:author="ZTE-Ma Zhifeng" w:date="2022-01-05T11:40:00Z"/>
        </w:trPr>
        <w:tc>
          <w:tcPr>
            <w:tcW w:w="963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D935B63" w14:textId="43D8C6AD" w:rsidR="0078570E" w:rsidRDefault="0078570E">
            <w:pPr>
              <w:pStyle w:val="TAC"/>
              <w:ind w:left="801" w:hangingChars="445" w:hanging="801"/>
              <w:jc w:val="left"/>
              <w:rPr>
                <w:ins w:id="78" w:author="ZTE-Ma Zhifeng" w:date="2022-01-05T11:40:00Z"/>
              </w:rPr>
              <w:pPrChange w:id="79" w:author="ZTE-Ma Zhifeng" w:date="2022-01-05T11:42:00Z">
                <w:pPr>
                  <w:pStyle w:val="TAC"/>
                </w:pPr>
              </w:pPrChange>
            </w:pPr>
            <w:ins w:id="80" w:author="ZTE-Ma Zhifeng" w:date="2022-01-05T11:41:00Z">
              <w:r>
                <w:rPr>
                  <w:rFonts w:hint="eastAsia"/>
                  <w:lang w:eastAsia="zh-CN"/>
                </w:rPr>
                <w:t>N</w:t>
              </w:r>
              <w:r>
                <w:rPr>
                  <w:lang w:eastAsia="zh-CN"/>
                </w:rPr>
                <w:t>OTE 1:  Configurations with BCSs other than BCS5 are release independent from Rel-15</w:t>
              </w:r>
            </w:ins>
            <w:ins w:id="81" w:author="ZTE-Ma Zhifeng" w:date="2022-01-05T11:42:00Z">
              <w:r w:rsidR="00842C9E">
                <w:rPr>
                  <w:lang w:eastAsia="zh-CN"/>
                </w:rPr>
                <w:t>, where the BCSs for configurations are defined in TS 38.101-1 [2].</w:t>
              </w:r>
            </w:ins>
            <w:ins w:id="82" w:author="ZTE-Ma Zhifeng" w:date="2022-01-05T11:43:00Z">
              <w:r w:rsidR="00842C9E">
                <w:rPr>
                  <w:lang w:eastAsia="zh-CN"/>
                </w:rPr>
                <w:t xml:space="preserve"> </w:t>
              </w:r>
            </w:ins>
            <w:ins w:id="83" w:author="ZTE-Ma Zhifeng" w:date="2022-01-05T11:41:00Z">
              <w:r>
                <w:rPr>
                  <w:lang w:eastAsia="zh-CN"/>
                </w:rPr>
                <w:t>Configurations with BCS5 are release independent from Rel-17</w:t>
              </w:r>
            </w:ins>
            <w:ins w:id="84" w:author="ZTE-Ma Zhifeng" w:date="2022-01-05T11:43:00Z">
              <w:r w:rsidR="00842C9E">
                <w:rPr>
                  <w:lang w:eastAsia="zh-CN"/>
                </w:rPr>
                <w:t>.</w:t>
              </w:r>
            </w:ins>
          </w:p>
        </w:tc>
      </w:tr>
    </w:tbl>
    <w:p w14:paraId="00805EFA" w14:textId="77777777" w:rsidR="00F9364B" w:rsidRPr="00535751" w:rsidRDefault="00F9364B" w:rsidP="00F9364B"/>
    <w:p w14:paraId="57C85850" w14:textId="77777777" w:rsidR="00F9364B" w:rsidRPr="00535751" w:rsidRDefault="00F9364B" w:rsidP="00F9364B">
      <w:pPr>
        <w:pStyle w:val="30"/>
      </w:pPr>
      <w:bookmarkStart w:id="85" w:name="_Toc21098345"/>
      <w:bookmarkStart w:id="86" w:name="_Toc29470572"/>
      <w:bookmarkStart w:id="87" w:name="_Toc37141940"/>
      <w:bookmarkStart w:id="88" w:name="_Toc37141991"/>
      <w:bookmarkStart w:id="89" w:name="_Toc37142043"/>
      <w:bookmarkStart w:id="90" w:name="_Toc37269046"/>
      <w:bookmarkStart w:id="91" w:name="_Toc37269089"/>
      <w:bookmarkStart w:id="92" w:name="_Toc45907612"/>
      <w:bookmarkStart w:id="93" w:name="_Toc52564794"/>
      <w:bookmarkStart w:id="94" w:name="_Toc60857170"/>
      <w:bookmarkStart w:id="95" w:name="_Toc60857241"/>
      <w:bookmarkStart w:id="96" w:name="_Toc61185241"/>
      <w:bookmarkStart w:id="97" w:name="_Toc61185321"/>
      <w:bookmarkStart w:id="98" w:name="_Toc61185369"/>
      <w:bookmarkStart w:id="99" w:name="_Toc66390473"/>
      <w:bookmarkStart w:id="100" w:name="_Toc66390575"/>
      <w:bookmarkStart w:id="101" w:name="_Toc68701985"/>
      <w:bookmarkStart w:id="102" w:name="_Toc68702472"/>
      <w:bookmarkStart w:id="103" w:name="_Toc68702590"/>
      <w:bookmarkStart w:id="104" w:name="_Toc68702695"/>
      <w:bookmarkStart w:id="105" w:name="_Toc68702774"/>
      <w:bookmarkStart w:id="106" w:name="_Toc74643110"/>
      <w:bookmarkStart w:id="107" w:name="_Toc76540674"/>
      <w:bookmarkStart w:id="108" w:name="_Toc82415023"/>
      <w:bookmarkStart w:id="109" w:name="_Toc89937924"/>
      <w:r w:rsidRPr="00535751">
        <w:t>5.2.2</w:t>
      </w:r>
      <w:r w:rsidRPr="00535751">
        <w:tab/>
        <w:t>Interband CA</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3BF0D772" w14:textId="77777777" w:rsidR="00F9364B" w:rsidRDefault="00F9364B" w:rsidP="00F9364B">
      <w:bookmarkStart w:id="110" w:name="OLE_LINK27"/>
      <w:r w:rsidRPr="00535751">
        <w:t>Requirements for a Rel-16 UE for additional NR interband CA configurations within FR1 compared to TS 38.101-1 of Rel-16 [2] are introduced via this clause.</w:t>
      </w:r>
    </w:p>
    <w:p w14:paraId="21860250" w14:textId="77777777" w:rsidR="00F9364B" w:rsidRPr="007D5EA0" w:rsidRDefault="00F9364B" w:rsidP="00F9364B">
      <w:pPr>
        <w:pStyle w:val="TH"/>
        <w:spacing w:after="240"/>
        <w:rPr>
          <w:rFonts w:eastAsia="宋体"/>
          <w:lang w:eastAsia="zh-CN"/>
        </w:rPr>
      </w:pPr>
      <w:r>
        <w:t>Table 5.2.2-</w:t>
      </w:r>
      <w:r>
        <w:rPr>
          <w:rFonts w:eastAsia="宋体" w:hint="eastAsia"/>
          <w:lang w:eastAsia="zh-CN"/>
        </w:rPr>
        <w:t>0</w:t>
      </w:r>
      <w:r>
        <w:t>: NR</w:t>
      </w:r>
      <w:r w:rsidRPr="007D5EA0">
        <w:rPr>
          <w:rFonts w:eastAsia="宋体" w:hint="eastAsia"/>
          <w:lang w:eastAsia="zh-CN"/>
        </w:rPr>
        <w:t xml:space="preserve"> </w:t>
      </w:r>
      <w:r>
        <w:rPr>
          <w:rFonts w:eastAsia="宋体" w:hint="eastAsia"/>
          <w:lang w:eastAsia="zh-CN"/>
        </w:rPr>
        <w:t>i</w:t>
      </w:r>
      <w:r w:rsidRPr="007D5EA0">
        <w:rPr>
          <w:rFonts w:eastAsia="宋体" w:hint="eastAsia"/>
          <w:lang w:eastAsia="zh-CN"/>
        </w:rPr>
        <w:t>nterband CA</w:t>
      </w:r>
      <w:r>
        <w:t xml:space="preserve"> UE power class</w:t>
      </w:r>
      <w:r w:rsidRPr="007D5EA0">
        <w:rPr>
          <w:rFonts w:eastAsia="宋体" w:hint="eastAsia"/>
          <w:lang w:eastAsia="zh-CN"/>
        </w:rPr>
        <w:t xml:space="preserve"> within FR1</w:t>
      </w:r>
    </w:p>
    <w:tbl>
      <w:tblPr>
        <w:tblW w:w="0" w:type="auto"/>
        <w:tblInd w:w="108" w:type="dxa"/>
        <w:tblLayout w:type="fixed"/>
        <w:tblLook w:val="04A0" w:firstRow="1" w:lastRow="0" w:firstColumn="1" w:lastColumn="0" w:noHBand="0" w:noVBand="1"/>
      </w:tblPr>
      <w:tblGrid>
        <w:gridCol w:w="4395"/>
        <w:gridCol w:w="1559"/>
        <w:gridCol w:w="1134"/>
        <w:gridCol w:w="2551"/>
      </w:tblGrid>
      <w:tr w:rsidR="00F9364B" w14:paraId="6C1B79E3" w14:textId="77777777" w:rsidTr="00E9615A">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D137EFF" w14:textId="77777777" w:rsidR="00F9364B" w:rsidRDefault="00F9364B" w:rsidP="00E9615A">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5FFBBE7F" w14:textId="77777777" w:rsidR="00F9364B" w:rsidRDefault="00F9364B" w:rsidP="00E9615A">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57C80160" w14:textId="77777777" w:rsidR="00F9364B" w:rsidRPr="006C244A" w:rsidRDefault="00F9364B" w:rsidP="00E9615A">
            <w:pPr>
              <w:pStyle w:val="TAH"/>
              <w:rPr>
                <w:rFonts w:eastAsia="宋体" w:cs="Arial"/>
              </w:rPr>
            </w:pPr>
            <w:r>
              <w:rPr>
                <w:rFonts w:cs="Arial"/>
              </w:rPr>
              <w:t>Release</w:t>
            </w:r>
          </w:p>
          <w:p w14:paraId="2EE9A7A7" w14:textId="77777777" w:rsidR="00F9364B" w:rsidRDefault="00F9364B" w:rsidP="00E9615A">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54D17B19" w14:textId="77777777" w:rsidR="00F9364B" w:rsidRPr="006C244A" w:rsidRDefault="00F9364B" w:rsidP="00E9615A">
            <w:pPr>
              <w:pStyle w:val="TAH"/>
              <w:rPr>
                <w:rFonts w:eastAsia="宋体" w:cs="Arial"/>
                <w:lang w:val="en-US"/>
              </w:rPr>
            </w:pPr>
            <w:r>
              <w:rPr>
                <w:rFonts w:cs="Arial"/>
                <w:lang w:val="en-US"/>
              </w:rPr>
              <w:t>Requirements to be fulfilled</w:t>
            </w:r>
          </w:p>
          <w:p w14:paraId="036C483A" w14:textId="77777777" w:rsidR="00F9364B" w:rsidRDefault="00F9364B" w:rsidP="00E9615A">
            <w:pPr>
              <w:pStyle w:val="TAH"/>
              <w:rPr>
                <w:rFonts w:cs="Arial"/>
              </w:rPr>
            </w:pPr>
            <w:r>
              <w:rPr>
                <w:rFonts w:cs="Arial"/>
                <w:lang w:val="en-US"/>
              </w:rPr>
              <w:t>(see TS 38.307 of the release in which the power class was introduced)</w:t>
            </w:r>
          </w:p>
        </w:tc>
      </w:tr>
      <w:tr w:rsidR="00F9364B" w14:paraId="47578901" w14:textId="77777777" w:rsidTr="00E9615A">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751FE8BB" w14:textId="77777777" w:rsidR="00F9364B" w:rsidRDefault="00F9364B" w:rsidP="00E9615A">
            <w:pPr>
              <w:pStyle w:val="TAL"/>
              <w:jc w:val="center"/>
            </w:pPr>
            <w:r>
              <w:rPr>
                <w:rFonts w:eastAsia="宋体" w:hint="eastAsia"/>
                <w:lang w:eastAsia="zh-CN"/>
              </w:rPr>
              <w:t>I</w:t>
            </w:r>
            <w:r w:rsidRPr="007D5EA0">
              <w:rPr>
                <w:rFonts w:eastAsia="宋体" w:hint="eastAsia"/>
                <w:lang w:eastAsia="zh-CN"/>
              </w:rPr>
              <w:t xml:space="preserve">nterband CA </w:t>
            </w:r>
            <w:r>
              <w:t>Power Class 2</w:t>
            </w:r>
          </w:p>
        </w:tc>
        <w:tc>
          <w:tcPr>
            <w:tcW w:w="1559" w:type="dxa"/>
            <w:tcBorders>
              <w:top w:val="single" w:sz="4" w:space="0" w:color="auto"/>
              <w:left w:val="nil"/>
              <w:bottom w:val="single" w:sz="4" w:space="0" w:color="auto"/>
              <w:right w:val="single" w:sz="4" w:space="0" w:color="auto"/>
            </w:tcBorders>
            <w:noWrap/>
            <w:vAlign w:val="center"/>
            <w:hideMark/>
          </w:tcPr>
          <w:p w14:paraId="64304418" w14:textId="77777777" w:rsidR="00F9364B" w:rsidRDefault="00F9364B" w:rsidP="00E9615A">
            <w:pPr>
              <w:pStyle w:val="TAL"/>
              <w:jc w:val="center"/>
            </w:pPr>
            <w:r w:rsidRPr="002D1F67">
              <w:rPr>
                <w:rFonts w:eastAsia="宋体"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2AB137CB" w14:textId="77777777" w:rsidR="00F9364B" w:rsidRDefault="00F9364B" w:rsidP="00E9615A">
            <w:pPr>
              <w:pStyle w:val="TAL"/>
              <w:jc w:val="center"/>
            </w:pPr>
            <w:r>
              <w:t>Rel-15</w:t>
            </w:r>
          </w:p>
        </w:tc>
        <w:tc>
          <w:tcPr>
            <w:tcW w:w="2551" w:type="dxa"/>
            <w:tcBorders>
              <w:top w:val="single" w:sz="4" w:space="0" w:color="auto"/>
              <w:left w:val="nil"/>
              <w:right w:val="single" w:sz="4" w:space="0" w:color="auto"/>
            </w:tcBorders>
          </w:tcPr>
          <w:p w14:paraId="6BB62FE0" w14:textId="77777777" w:rsidR="00F9364B" w:rsidRPr="002D1F67" w:rsidRDefault="00F9364B" w:rsidP="00E9615A">
            <w:pPr>
              <w:pStyle w:val="TAL"/>
              <w:jc w:val="center"/>
              <w:rPr>
                <w:rFonts w:eastAsia="宋体"/>
                <w:lang w:eastAsia="zh-CN"/>
              </w:rPr>
            </w:pPr>
            <w:r>
              <w:t xml:space="preserve">Table </w:t>
            </w:r>
            <w:r>
              <w:rPr>
                <w:lang w:eastAsia="ja-JP"/>
              </w:rPr>
              <w:t>B.4.2-1</w:t>
            </w:r>
          </w:p>
        </w:tc>
      </w:tr>
      <w:tr w:rsidR="00F9364B" w14:paraId="2A94ABD2" w14:textId="77777777" w:rsidTr="00E9615A">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42FC31C" w14:textId="77777777" w:rsidR="00F9364B" w:rsidRPr="002D1F67" w:rsidRDefault="00F9364B" w:rsidP="00E9615A">
            <w:pPr>
              <w:pStyle w:val="TAL"/>
              <w:jc w:val="center"/>
              <w:rPr>
                <w:rFonts w:eastAsia="宋体"/>
                <w:lang w:eastAsia="zh-CN"/>
              </w:rPr>
            </w:pPr>
            <w:r>
              <w:rPr>
                <w:rFonts w:eastAsia="宋体" w:hint="eastAsia"/>
                <w:lang w:eastAsia="zh-CN"/>
              </w:rPr>
              <w:t>I</w:t>
            </w:r>
            <w:r w:rsidRPr="007D5EA0">
              <w:rPr>
                <w:rFonts w:eastAsia="宋体" w:hint="eastAsia"/>
                <w:lang w:eastAsia="zh-CN"/>
              </w:rPr>
              <w:t xml:space="preserve">nterband CA </w:t>
            </w:r>
            <w:r>
              <w:t>Power Class</w:t>
            </w:r>
            <w:r w:rsidRPr="002D1F67">
              <w:rPr>
                <w:rFonts w:eastAsia="宋体"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375CB12F" w14:textId="77777777" w:rsidR="00F9364B" w:rsidRPr="002D1F67" w:rsidRDefault="00F9364B" w:rsidP="00E9615A">
            <w:pPr>
              <w:pStyle w:val="TAL"/>
              <w:jc w:val="center"/>
              <w:rPr>
                <w:rFonts w:eastAsia="宋体"/>
                <w:lang w:eastAsia="zh-CN"/>
              </w:rPr>
            </w:pPr>
            <w:r>
              <w:t>FDD, TDD</w:t>
            </w:r>
            <w:r w:rsidRPr="002D1F67">
              <w:rPr>
                <w:rFonts w:eastAsia="宋体"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eastAsia="宋体"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7A0631C3" w14:textId="77777777" w:rsidR="00F9364B" w:rsidRDefault="00F9364B" w:rsidP="00E9615A">
            <w:pPr>
              <w:pStyle w:val="TAL"/>
              <w:jc w:val="center"/>
            </w:pPr>
            <w:r>
              <w:t>Rel-15</w:t>
            </w:r>
          </w:p>
        </w:tc>
        <w:tc>
          <w:tcPr>
            <w:tcW w:w="2551" w:type="dxa"/>
            <w:tcBorders>
              <w:left w:val="nil"/>
              <w:bottom w:val="single" w:sz="4" w:space="0" w:color="auto"/>
              <w:right w:val="single" w:sz="4" w:space="0" w:color="auto"/>
            </w:tcBorders>
          </w:tcPr>
          <w:p w14:paraId="5AAFEFF0" w14:textId="77777777" w:rsidR="00F9364B" w:rsidRDefault="00F9364B" w:rsidP="00E9615A">
            <w:pPr>
              <w:pStyle w:val="TAL"/>
              <w:jc w:val="center"/>
            </w:pPr>
          </w:p>
        </w:tc>
      </w:tr>
    </w:tbl>
    <w:p w14:paraId="249064C4" w14:textId="77777777" w:rsidR="00F9364B" w:rsidRPr="00535751" w:rsidRDefault="00F9364B" w:rsidP="00F9364B"/>
    <w:p w14:paraId="52768600" w14:textId="77777777" w:rsidR="00F9364B" w:rsidRPr="00535751" w:rsidRDefault="00F9364B" w:rsidP="00F9364B">
      <w:pPr>
        <w:pStyle w:val="TH"/>
      </w:pPr>
      <w:r w:rsidRPr="00535751">
        <w:lastRenderedPageBreak/>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Change w:id="111">
          <w:tblGrid>
            <w:gridCol w:w="221"/>
            <w:gridCol w:w="1764"/>
            <w:gridCol w:w="221"/>
            <w:gridCol w:w="525"/>
            <w:gridCol w:w="221"/>
            <w:gridCol w:w="1005"/>
            <w:gridCol w:w="221"/>
            <w:gridCol w:w="656"/>
            <w:gridCol w:w="221"/>
            <w:gridCol w:w="676"/>
            <w:gridCol w:w="221"/>
            <w:gridCol w:w="865"/>
            <w:gridCol w:w="221"/>
            <w:gridCol w:w="1065"/>
            <w:gridCol w:w="221"/>
            <w:gridCol w:w="1145"/>
            <w:gridCol w:w="221"/>
          </w:tblGrid>
        </w:tblGridChange>
      </w:tblGrid>
      <w:tr w:rsidR="00F9364B" w:rsidRPr="00535751" w14:paraId="16D56503" w14:textId="77777777" w:rsidTr="00E9615A">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7FF7CD4" w14:textId="77777777" w:rsidR="00F9364B" w:rsidRPr="00535751" w:rsidRDefault="00F9364B" w:rsidP="00E9615A">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0F6487CB" w14:textId="77777777" w:rsidR="00F9364B" w:rsidRPr="00535751" w:rsidRDefault="00F9364B" w:rsidP="00E9615A">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1EBA21C2" w14:textId="77777777" w:rsidR="00F9364B" w:rsidRPr="00535751" w:rsidRDefault="00F9364B" w:rsidP="00E9615A">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65ADCCFE" w14:textId="77777777" w:rsidR="00F9364B" w:rsidRPr="00535751" w:rsidRDefault="00F9364B" w:rsidP="00E9615A">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79E0AFB" w14:textId="77777777" w:rsidR="00F9364B" w:rsidRPr="00535751" w:rsidRDefault="00F9364B" w:rsidP="00E9615A">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65182FCD" w14:textId="77777777" w:rsidR="00F9364B" w:rsidRPr="00535751" w:rsidRDefault="00F9364B" w:rsidP="00E9615A">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6BEEA589" w14:textId="77777777" w:rsidR="00F9364B" w:rsidRPr="00535751" w:rsidRDefault="00F9364B" w:rsidP="00E9615A">
            <w:pPr>
              <w:pStyle w:val="TAH"/>
            </w:pPr>
            <w:r w:rsidRPr="00535751">
              <w:t>Release</w:t>
            </w:r>
          </w:p>
          <w:p w14:paraId="3D515F59" w14:textId="77777777" w:rsidR="00F9364B" w:rsidRPr="00535751" w:rsidRDefault="00F9364B" w:rsidP="00E9615A">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75C3A66E" w14:textId="77777777" w:rsidR="00F9364B" w:rsidRPr="00535751" w:rsidRDefault="00F9364B" w:rsidP="00E9615A">
            <w:pPr>
              <w:pStyle w:val="TAH"/>
            </w:pPr>
            <w:r w:rsidRPr="00535751">
              <w:t>requirements to be fulfilled</w:t>
            </w:r>
          </w:p>
          <w:p w14:paraId="6DD4C6A4" w14:textId="77777777" w:rsidR="00F9364B" w:rsidRPr="00535751" w:rsidRDefault="00F9364B" w:rsidP="00E9615A">
            <w:pPr>
              <w:pStyle w:val="TAH"/>
            </w:pPr>
            <w:r w:rsidRPr="00535751">
              <w:t>(see 38.307 of the REL in which the CA configuration was introduced)</w:t>
            </w:r>
          </w:p>
        </w:tc>
      </w:tr>
      <w:tr w:rsidR="00F9364B" w:rsidRPr="00535751" w14:paraId="59AFA292" w14:textId="77777777" w:rsidTr="00E9615A">
        <w:trPr>
          <w:trHeight w:val="449"/>
        </w:trPr>
        <w:tc>
          <w:tcPr>
            <w:tcW w:w="1985" w:type="dxa"/>
            <w:tcBorders>
              <w:top w:val="single" w:sz="4" w:space="0" w:color="auto"/>
              <w:left w:val="single" w:sz="4" w:space="0" w:color="auto"/>
              <w:right w:val="single" w:sz="4" w:space="0" w:color="auto"/>
            </w:tcBorders>
            <w:shd w:val="clear" w:color="auto" w:fill="auto"/>
            <w:noWrap/>
            <w:hideMark/>
          </w:tcPr>
          <w:p w14:paraId="1390D911" w14:textId="77777777" w:rsidR="00F9364B" w:rsidRPr="00535751" w:rsidRDefault="00F9364B" w:rsidP="00E9615A">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
          <w:p w14:paraId="36E424C3" w14:textId="77777777" w:rsidR="00F9364B" w:rsidRPr="00535751" w:rsidRDefault="00F9364B" w:rsidP="00E9615A">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69632088" w14:textId="77777777" w:rsidR="00F9364B" w:rsidRPr="00535751" w:rsidRDefault="00F9364B" w:rsidP="00E9615A">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1AE3FD7D" w14:textId="77777777" w:rsidR="00F9364B" w:rsidRPr="00535751" w:rsidRDefault="00F9364B" w:rsidP="00E9615A">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37807675" w14:textId="77777777" w:rsidR="00F9364B" w:rsidRPr="00535751" w:rsidRDefault="00F9364B" w:rsidP="00E9615A">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564D3C5F" w14:textId="77777777" w:rsidR="00F9364B" w:rsidRPr="00535751" w:rsidRDefault="00F9364B" w:rsidP="00E9615A">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宋体" w:hint="eastAsia"/>
                <w:lang w:val="en-US" w:eastAsia="zh-CN"/>
              </w:rPr>
              <w:t>F</w:t>
            </w:r>
            <w:r>
              <w:t>DD</w:t>
            </w:r>
            <w:r>
              <w:rPr>
                <w:rFonts w:eastAsia="宋体" w:hint="eastAsia"/>
                <w:lang w:val="en-US" w:eastAsia="zh-CN"/>
              </w:rPr>
              <w:t xml:space="preserve">, </w:t>
            </w:r>
            <w:r>
              <w:rPr>
                <w:lang w:eastAsia="zh-CN"/>
              </w:rPr>
              <w:t>SDL</w:t>
            </w:r>
            <w:r>
              <w:rPr>
                <w:rFonts w:hint="eastAsia"/>
                <w:lang w:eastAsia="zh-CN"/>
              </w:rPr>
              <w:t xml:space="preserve"> and </w:t>
            </w:r>
            <w:r>
              <w:t>TDD</w:t>
            </w:r>
            <w:r>
              <w:rPr>
                <w:rFonts w:eastAsia="宋体"/>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C11E87E" w14:textId="77777777" w:rsidR="00F9364B" w:rsidRPr="00535751" w:rsidRDefault="00F9364B" w:rsidP="00E9615A">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06111DC4" w14:textId="77777777" w:rsidR="00F9364B" w:rsidRPr="00535751" w:rsidRDefault="00F9364B" w:rsidP="00E9615A">
            <w:pPr>
              <w:pStyle w:val="TAC"/>
            </w:pPr>
            <w:r w:rsidRPr="00535751">
              <w:t xml:space="preserve">Table </w:t>
            </w:r>
            <w:r w:rsidRPr="00535751">
              <w:rPr>
                <w:lang w:eastAsia="ja-JP"/>
              </w:rPr>
              <w:t>B.4.2</w:t>
            </w:r>
            <w:r w:rsidRPr="00535751">
              <w:rPr>
                <w:rFonts w:hint="eastAsia"/>
                <w:lang w:eastAsia="ja-JP"/>
              </w:rPr>
              <w:t>-1</w:t>
            </w:r>
          </w:p>
        </w:tc>
      </w:tr>
      <w:tr w:rsidR="00F9364B" w:rsidRPr="00535751" w14:paraId="5B314BF3" w14:textId="77777777" w:rsidTr="00941615">
        <w:tblPrEx>
          <w:tblW w:w="9469" w:type="dxa"/>
          <w:tblInd w:w="108" w:type="dxa"/>
          <w:tblPrExChange w:id="112" w:author="ZTE-Ma Zhifeng" w:date="2022-01-05T11:53:00Z">
            <w:tblPrEx>
              <w:tblW w:w="9469" w:type="dxa"/>
              <w:tblInd w:w="108" w:type="dxa"/>
            </w:tblPrEx>
          </w:tblPrExChange>
        </w:tblPrEx>
        <w:trPr>
          <w:trHeight w:val="288"/>
          <w:trPrChange w:id="113" w:author="ZTE-Ma Zhifeng" w:date="2022-01-05T11:53:00Z">
            <w:trPr>
              <w:gridAfter w:val="0"/>
              <w:trHeight w:val="288"/>
            </w:trPr>
          </w:trPrChange>
        </w:trPr>
        <w:tc>
          <w:tcPr>
            <w:tcW w:w="1985" w:type="dxa"/>
            <w:tcBorders>
              <w:left w:val="single" w:sz="4" w:space="0" w:color="auto"/>
              <w:bottom w:val="single" w:sz="4" w:space="0" w:color="auto"/>
              <w:right w:val="single" w:sz="4" w:space="0" w:color="auto"/>
            </w:tcBorders>
            <w:shd w:val="clear" w:color="auto" w:fill="auto"/>
            <w:hideMark/>
            <w:tcPrChange w:id="114" w:author="ZTE-Ma Zhifeng" w:date="2022-01-05T11:53:00Z">
              <w:tcPr>
                <w:tcW w:w="1985" w:type="dxa"/>
                <w:gridSpan w:val="2"/>
                <w:tcBorders>
                  <w:left w:val="single" w:sz="4" w:space="0" w:color="auto"/>
                  <w:bottom w:val="single" w:sz="4" w:space="0" w:color="auto"/>
                  <w:right w:val="single" w:sz="4" w:space="0" w:color="auto"/>
                </w:tcBorders>
                <w:shd w:val="clear" w:color="auto" w:fill="auto"/>
                <w:hideMark/>
              </w:tcPr>
            </w:tcPrChange>
          </w:tcPr>
          <w:p w14:paraId="41FCA7FC" w14:textId="77777777" w:rsidR="00F9364B" w:rsidRPr="00535751" w:rsidRDefault="00F9364B" w:rsidP="00E9615A">
            <w:pPr>
              <w:pStyle w:val="TAC"/>
            </w:pPr>
          </w:p>
        </w:tc>
        <w:tc>
          <w:tcPr>
            <w:tcW w:w="746" w:type="dxa"/>
            <w:tcBorders>
              <w:top w:val="single" w:sz="4" w:space="0" w:color="auto"/>
              <w:left w:val="single" w:sz="4" w:space="0" w:color="auto"/>
              <w:bottom w:val="single" w:sz="4" w:space="0" w:color="auto"/>
              <w:right w:val="single" w:sz="4" w:space="0" w:color="auto"/>
            </w:tcBorders>
            <w:hideMark/>
            <w:tcPrChange w:id="115" w:author="ZTE-Ma Zhifeng" w:date="2022-01-05T11:53:00Z">
              <w:tcPr>
                <w:tcW w:w="746" w:type="dxa"/>
                <w:gridSpan w:val="2"/>
                <w:tcBorders>
                  <w:top w:val="single" w:sz="4" w:space="0" w:color="auto"/>
                  <w:left w:val="single" w:sz="4" w:space="0" w:color="auto"/>
                  <w:bottom w:val="single" w:sz="4" w:space="0" w:color="auto"/>
                  <w:right w:val="single" w:sz="4" w:space="0" w:color="auto"/>
                </w:tcBorders>
                <w:hideMark/>
              </w:tcPr>
            </w:tcPrChange>
          </w:tcPr>
          <w:p w14:paraId="14C54C6F" w14:textId="77777777" w:rsidR="00F9364B" w:rsidRPr="00535751" w:rsidRDefault="00F9364B" w:rsidP="00E9615A">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Change w:id="116" w:author="ZTE-Ma Zhifeng" w:date="2022-01-05T11:53:00Z">
              <w:tcPr>
                <w:tcW w:w="12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01208A7" w14:textId="77777777" w:rsidR="00F9364B" w:rsidRPr="00535751" w:rsidRDefault="00F9364B" w:rsidP="00E9615A">
            <w:pPr>
              <w:pStyle w:val="TAC"/>
            </w:pPr>
            <w:r>
              <w:t>2</w:t>
            </w:r>
          </w:p>
        </w:tc>
        <w:tc>
          <w:tcPr>
            <w:tcW w:w="877" w:type="dxa"/>
            <w:tcBorders>
              <w:top w:val="single" w:sz="4" w:space="0" w:color="auto"/>
              <w:left w:val="nil"/>
              <w:bottom w:val="single" w:sz="4" w:space="0" w:color="auto"/>
              <w:right w:val="single" w:sz="4" w:space="0" w:color="auto"/>
            </w:tcBorders>
            <w:vAlign w:val="center"/>
            <w:tcPrChange w:id="117" w:author="ZTE-Ma Zhifeng" w:date="2022-01-05T11:53:00Z">
              <w:tcPr>
                <w:tcW w:w="877" w:type="dxa"/>
                <w:gridSpan w:val="2"/>
                <w:tcBorders>
                  <w:top w:val="single" w:sz="4" w:space="0" w:color="auto"/>
                  <w:left w:val="nil"/>
                  <w:bottom w:val="single" w:sz="4" w:space="0" w:color="auto"/>
                  <w:right w:val="single" w:sz="4" w:space="0" w:color="auto"/>
                </w:tcBorders>
                <w:vAlign w:val="center"/>
              </w:tcPr>
            </w:tcPrChange>
          </w:tcPr>
          <w:p w14:paraId="7EE2CFB2" w14:textId="77777777" w:rsidR="00F9364B" w:rsidRPr="00535751" w:rsidRDefault="00F9364B" w:rsidP="00E9615A">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Change w:id="118" w:author="ZTE-Ma Zhifeng" w:date="2022-01-05T11:53:00Z">
              <w:tcPr>
                <w:tcW w:w="89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E46E88E" w14:textId="77777777" w:rsidR="00F9364B" w:rsidRPr="00535751" w:rsidRDefault="00F9364B" w:rsidP="00E9615A">
            <w:pPr>
              <w:pStyle w:val="TAC"/>
            </w:pPr>
            <w:r>
              <w:t>A</w:t>
            </w:r>
          </w:p>
        </w:tc>
        <w:tc>
          <w:tcPr>
            <w:tcW w:w="1086" w:type="dxa"/>
            <w:tcBorders>
              <w:top w:val="single" w:sz="4" w:space="0" w:color="auto"/>
              <w:left w:val="nil"/>
              <w:bottom w:val="single" w:sz="4" w:space="0" w:color="auto"/>
              <w:right w:val="nil"/>
            </w:tcBorders>
            <w:shd w:val="clear" w:color="auto" w:fill="auto"/>
            <w:noWrap/>
            <w:vAlign w:val="center"/>
            <w:tcPrChange w:id="119" w:author="ZTE-Ma Zhifeng" w:date="2022-01-05T11:53:00Z">
              <w:tcPr>
                <w:tcW w:w="1086" w:type="dxa"/>
                <w:gridSpan w:val="2"/>
                <w:tcBorders>
                  <w:top w:val="single" w:sz="4" w:space="0" w:color="auto"/>
                  <w:left w:val="nil"/>
                  <w:bottom w:val="single" w:sz="4" w:space="0" w:color="auto"/>
                  <w:right w:val="nil"/>
                </w:tcBorders>
                <w:shd w:val="clear" w:color="auto" w:fill="auto"/>
                <w:noWrap/>
                <w:vAlign w:val="center"/>
              </w:tcPr>
            </w:tcPrChange>
          </w:tcPr>
          <w:p w14:paraId="61548A64" w14:textId="77777777" w:rsidR="00F9364B" w:rsidRPr="00535751" w:rsidRDefault="00F9364B" w:rsidP="00E9615A">
            <w:pPr>
              <w:pStyle w:val="TAC"/>
            </w:pPr>
            <w:r>
              <w:t xml:space="preserve">TDD, </w:t>
            </w:r>
            <w:r w:rsidRPr="00B40209">
              <w:rPr>
                <w:rFonts w:eastAsia="宋体"/>
                <w:lang w:val="en-US" w:eastAsia="zh-CN"/>
              </w:rPr>
              <w:t>FDD,</w:t>
            </w:r>
            <w:r>
              <w:rPr>
                <w:rFonts w:eastAsia="宋体" w:hint="eastAsia"/>
                <w:lang w:val="en-US" w:eastAsia="zh-CN"/>
              </w:rPr>
              <w:t xml:space="preserve"> </w:t>
            </w:r>
            <w: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Change w:id="120" w:author="ZTE-Ma Zhifeng" w:date="2022-01-05T11:53:00Z">
              <w:tcPr>
                <w:tcW w:w="1286"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34E135F" w14:textId="77777777" w:rsidR="00F9364B" w:rsidRPr="00535751" w:rsidRDefault="00F9364B" w:rsidP="00E9615A">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Change w:id="121" w:author="ZTE-Ma Zhifeng" w:date="2022-01-05T11:53:00Z">
              <w:tcPr>
                <w:tcW w:w="1366" w:type="dxa"/>
                <w:gridSpan w:val="2"/>
                <w:tcBorders>
                  <w:left w:val="single" w:sz="4" w:space="0" w:color="auto"/>
                  <w:bottom w:val="single" w:sz="4" w:space="0" w:color="auto"/>
                  <w:right w:val="single" w:sz="4" w:space="0" w:color="auto"/>
                </w:tcBorders>
                <w:shd w:val="clear" w:color="auto" w:fill="auto"/>
              </w:tcPr>
            </w:tcPrChange>
          </w:tcPr>
          <w:p w14:paraId="6549CC58" w14:textId="77777777" w:rsidR="00F9364B" w:rsidRPr="00535751" w:rsidRDefault="00F9364B" w:rsidP="00E9615A">
            <w:pPr>
              <w:pStyle w:val="TAC"/>
            </w:pPr>
          </w:p>
        </w:tc>
      </w:tr>
      <w:tr w:rsidR="00941615" w:rsidRPr="00535751" w14:paraId="002F4FD5" w14:textId="77777777" w:rsidTr="009E4298">
        <w:tblPrEx>
          <w:tblW w:w="9469" w:type="dxa"/>
          <w:tblInd w:w="108" w:type="dxa"/>
          <w:tblPrExChange w:id="122" w:author="ZTE-Ma Zhifeng" w:date="2022-01-05T11:54:00Z">
            <w:tblPrEx>
              <w:tblW w:w="9469" w:type="dxa"/>
              <w:tblInd w:w="108" w:type="dxa"/>
            </w:tblPrEx>
          </w:tblPrExChange>
        </w:tblPrEx>
        <w:trPr>
          <w:trHeight w:val="288"/>
          <w:ins w:id="123" w:author="ZTE-Ma Zhifeng" w:date="2022-01-05T11:53:00Z"/>
          <w:trPrChange w:id="124" w:author="ZTE-Ma Zhifeng" w:date="2022-01-05T11:54:00Z">
            <w:trPr>
              <w:gridAfter w:val="0"/>
              <w:trHeight w:val="288"/>
            </w:trPr>
          </w:trPrChange>
        </w:trPr>
        <w:tc>
          <w:tcPr>
            <w:tcW w:w="9469" w:type="dxa"/>
            <w:gridSpan w:val="8"/>
            <w:tcBorders>
              <w:top w:val="single" w:sz="4" w:space="0" w:color="auto"/>
              <w:left w:val="single" w:sz="4" w:space="0" w:color="auto"/>
              <w:bottom w:val="single" w:sz="4" w:space="0" w:color="auto"/>
              <w:right w:val="single" w:sz="4" w:space="0" w:color="auto"/>
            </w:tcBorders>
            <w:shd w:val="clear" w:color="auto" w:fill="auto"/>
            <w:vAlign w:val="center"/>
            <w:tcPrChange w:id="125" w:author="ZTE-Ma Zhifeng" w:date="2022-01-05T11:54:00Z">
              <w:tcPr>
                <w:tcW w:w="9469" w:type="dxa"/>
                <w:gridSpan w:val="16"/>
                <w:tcBorders>
                  <w:top w:val="single" w:sz="4" w:space="0" w:color="auto"/>
                  <w:left w:val="single" w:sz="4" w:space="0" w:color="auto"/>
                  <w:bottom w:val="single" w:sz="4" w:space="0" w:color="auto"/>
                  <w:right w:val="single" w:sz="4" w:space="0" w:color="auto"/>
                </w:tcBorders>
                <w:shd w:val="clear" w:color="auto" w:fill="auto"/>
              </w:tcPr>
            </w:tcPrChange>
          </w:tcPr>
          <w:p w14:paraId="5EC68027" w14:textId="6E4AB3A3" w:rsidR="00941615" w:rsidRPr="00535751" w:rsidRDefault="00941615">
            <w:pPr>
              <w:pStyle w:val="TAC"/>
              <w:ind w:left="801" w:hangingChars="445" w:hanging="801"/>
              <w:jc w:val="left"/>
              <w:rPr>
                <w:ins w:id="126" w:author="ZTE-Ma Zhifeng" w:date="2022-01-05T11:53:00Z"/>
              </w:rPr>
              <w:pPrChange w:id="127" w:author="ZTE-Ma Zhifeng" w:date="2022-01-05T11:54:00Z">
                <w:pPr>
                  <w:pStyle w:val="TAC"/>
                </w:pPr>
              </w:pPrChange>
            </w:pPr>
            <w:ins w:id="128" w:author="ZTE-Ma Zhifeng" w:date="2022-01-05T11:54:00Z">
              <w:r>
                <w:rPr>
                  <w:rFonts w:hint="eastAsia"/>
                  <w:lang w:eastAsia="zh-CN"/>
                </w:rPr>
                <w:t>N</w:t>
              </w:r>
              <w:r>
                <w:rPr>
                  <w:lang w:eastAsia="zh-CN"/>
                </w:rPr>
                <w:t>OTE 1:  Configurations with BCSs other than BCS5 are release independent from Rel-15, where the BCSs for configurations are defined in TS 38.101-1 [2]. Configurations with BCS5 are release independent from Rel-17.</w:t>
              </w:r>
            </w:ins>
          </w:p>
        </w:tc>
      </w:tr>
      <w:bookmarkEnd w:id="110"/>
    </w:tbl>
    <w:p w14:paraId="0D3B7D0D" w14:textId="77777777" w:rsidR="00F9364B" w:rsidRPr="00535751" w:rsidRDefault="00F9364B" w:rsidP="00F9364B"/>
    <w:p w14:paraId="7E85FEA0" w14:textId="77777777" w:rsidR="00F9364B" w:rsidRPr="00535751" w:rsidRDefault="00F9364B" w:rsidP="00F9364B">
      <w:pPr>
        <w:pStyle w:val="2"/>
      </w:pPr>
      <w:bookmarkStart w:id="129" w:name="_Toc21098346"/>
      <w:bookmarkStart w:id="130" w:name="_Toc29470573"/>
      <w:bookmarkStart w:id="131" w:name="_Toc37141941"/>
      <w:bookmarkStart w:id="132" w:name="_Toc37141992"/>
      <w:bookmarkStart w:id="133" w:name="_Toc37142044"/>
      <w:bookmarkStart w:id="134" w:name="_Toc37269047"/>
      <w:bookmarkStart w:id="135" w:name="_Toc37269090"/>
      <w:bookmarkStart w:id="136" w:name="_Toc45907613"/>
      <w:bookmarkStart w:id="137" w:name="_Toc52564795"/>
      <w:bookmarkStart w:id="138" w:name="_Toc60857171"/>
      <w:bookmarkStart w:id="139" w:name="_Toc60857242"/>
      <w:bookmarkStart w:id="140" w:name="_Toc61185242"/>
      <w:bookmarkStart w:id="141" w:name="_Toc61185322"/>
      <w:bookmarkStart w:id="142" w:name="_Toc61185370"/>
      <w:bookmarkStart w:id="143" w:name="_Toc66390474"/>
      <w:bookmarkStart w:id="144" w:name="_Toc66390576"/>
      <w:bookmarkStart w:id="145" w:name="_Toc68701986"/>
      <w:bookmarkStart w:id="146" w:name="_Toc68702473"/>
      <w:bookmarkStart w:id="147" w:name="_Toc68702591"/>
      <w:bookmarkStart w:id="148" w:name="_Toc68702696"/>
      <w:bookmarkStart w:id="149" w:name="_Toc68702775"/>
      <w:bookmarkStart w:id="150" w:name="_Toc74643111"/>
      <w:bookmarkStart w:id="151" w:name="_Toc76540675"/>
      <w:bookmarkStart w:id="152" w:name="_Toc82415024"/>
      <w:bookmarkStart w:id="153" w:name="_Toc89937925"/>
      <w:r w:rsidRPr="00535751">
        <w:t>5.3</w:t>
      </w:r>
      <w:r w:rsidRPr="00535751">
        <w:tab/>
        <w:t>Additional NR SUL configurations for NR frequency range 1</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7586341C" w14:textId="77777777" w:rsidR="00F9364B" w:rsidRDefault="00F9364B" w:rsidP="00F9364B">
      <w:r w:rsidRPr="00535751">
        <w:t>Requirements for a Rel-16 UE for additional NR SUL configurations within FR1 compared to TS 38.101-1 of Rel-16 [2] are introduced via this clause.</w:t>
      </w:r>
    </w:p>
    <w:p w14:paraId="388A1D45" w14:textId="77777777" w:rsidR="00F9364B" w:rsidRPr="00B82F54" w:rsidRDefault="00F9364B" w:rsidP="00F9364B">
      <w:pPr>
        <w:rPr>
          <w:rFonts w:eastAsia="宋体"/>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宋体" w:hint="eastAsia"/>
          <w:lang w:eastAsia="zh-CN"/>
        </w:rPr>
        <w:t xml:space="preserve">release </w:t>
      </w:r>
      <w:r w:rsidRPr="00F159A4">
        <w:rPr>
          <w:rFonts w:eastAsia="宋体"/>
          <w:lang w:eastAsia="zh-CN"/>
        </w:rPr>
        <w:t>independen</w:t>
      </w:r>
      <w:r>
        <w:rPr>
          <w:rFonts w:eastAsia="宋体" w:hint="eastAsia"/>
          <w:lang w:eastAsia="zh-CN"/>
        </w:rPr>
        <w:t>t</w:t>
      </w:r>
      <w:r w:rsidRPr="00F159A4">
        <w:rPr>
          <w:rFonts w:eastAsia="宋体" w:hint="eastAsia"/>
          <w:lang w:eastAsia="zh-CN"/>
        </w:rPr>
        <w:t xml:space="preserve"> </w:t>
      </w:r>
      <w:r>
        <w:rPr>
          <w:rFonts w:eastAsia="宋体" w:hint="eastAsia"/>
          <w:lang w:eastAsia="zh-CN"/>
        </w:rPr>
        <w:t>features</w:t>
      </w:r>
      <w:r w:rsidRPr="003E7CDA">
        <w:rPr>
          <w:lang w:eastAsia="zh-CN"/>
        </w:rPr>
        <w:t xml:space="preserve"> in clause </w:t>
      </w:r>
      <w:r w:rsidRPr="00F159A4">
        <w:rPr>
          <w:rFonts w:eastAsia="宋体" w:hint="eastAsia"/>
          <w:lang w:eastAsia="zh-CN"/>
        </w:rPr>
        <w:t>5.1</w:t>
      </w:r>
      <w:r w:rsidRPr="003E7CDA">
        <w:rPr>
          <w:lang w:eastAsia="zh-CN"/>
        </w:rPr>
        <w:t xml:space="preserve"> are applicable for the UL carrier and the SUL carrier, respectively.</w:t>
      </w:r>
    </w:p>
    <w:p w14:paraId="2591A6BA" w14:textId="77777777" w:rsidR="00F9364B" w:rsidRPr="00535751" w:rsidRDefault="00F9364B" w:rsidP="00F9364B">
      <w:pPr>
        <w:pStyle w:val="TH"/>
      </w:pPr>
      <w:r w:rsidRPr="005357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Change w:id="154">
          <w:tblGrid>
            <w:gridCol w:w="221"/>
            <w:gridCol w:w="1764"/>
            <w:gridCol w:w="221"/>
            <w:gridCol w:w="525"/>
            <w:gridCol w:w="221"/>
            <w:gridCol w:w="734"/>
            <w:gridCol w:w="221"/>
            <w:gridCol w:w="656"/>
            <w:gridCol w:w="221"/>
            <w:gridCol w:w="676"/>
            <w:gridCol w:w="221"/>
            <w:gridCol w:w="865"/>
            <w:gridCol w:w="221"/>
            <w:gridCol w:w="1065"/>
            <w:gridCol w:w="221"/>
            <w:gridCol w:w="1145"/>
            <w:gridCol w:w="221"/>
          </w:tblGrid>
        </w:tblGridChange>
      </w:tblGrid>
      <w:tr w:rsidR="00F9364B" w:rsidRPr="00535751" w14:paraId="66BD828D" w14:textId="77777777" w:rsidTr="00E9615A">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FB5EC0F" w14:textId="77777777" w:rsidR="00F9364B" w:rsidRPr="00535751" w:rsidRDefault="00F9364B" w:rsidP="00E9615A">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12DE805" w14:textId="77777777" w:rsidR="00F9364B" w:rsidRPr="00535751" w:rsidRDefault="00F9364B" w:rsidP="00E9615A">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392AE939" w14:textId="77777777" w:rsidR="00F9364B" w:rsidRPr="00535751" w:rsidRDefault="00F9364B" w:rsidP="00E9615A">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3E420EA4" w14:textId="77777777" w:rsidR="00F9364B" w:rsidRPr="00535751" w:rsidRDefault="00F9364B" w:rsidP="00E9615A">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073888BE" w14:textId="77777777" w:rsidR="00F9364B" w:rsidRPr="00535751" w:rsidRDefault="00F9364B" w:rsidP="00E9615A">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1EE2885D" w14:textId="77777777" w:rsidR="00F9364B" w:rsidRPr="00535751" w:rsidRDefault="00F9364B" w:rsidP="00E9615A">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396191F" w14:textId="77777777" w:rsidR="00F9364B" w:rsidRPr="00535751" w:rsidRDefault="00F9364B" w:rsidP="00E9615A">
            <w:pPr>
              <w:pStyle w:val="TAH"/>
            </w:pPr>
            <w:r w:rsidRPr="00535751">
              <w:t>Release</w:t>
            </w:r>
          </w:p>
          <w:p w14:paraId="604EA316" w14:textId="77777777" w:rsidR="00F9364B" w:rsidRPr="00535751" w:rsidRDefault="00F9364B" w:rsidP="00E9615A">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3D36154" w14:textId="77777777" w:rsidR="00F9364B" w:rsidRPr="00535751" w:rsidRDefault="00F9364B" w:rsidP="00E9615A">
            <w:pPr>
              <w:pStyle w:val="TAH"/>
            </w:pPr>
            <w:r w:rsidRPr="00535751">
              <w:t>requirements to be fulfilled</w:t>
            </w:r>
          </w:p>
          <w:p w14:paraId="1F49A14B" w14:textId="77777777" w:rsidR="00F9364B" w:rsidRPr="00535751" w:rsidRDefault="00F9364B" w:rsidP="00E9615A">
            <w:pPr>
              <w:pStyle w:val="TAH"/>
            </w:pPr>
            <w:r w:rsidRPr="00535751">
              <w:t>(see 38.307 of the REL in which the SUL configuration was introduced)</w:t>
            </w:r>
          </w:p>
        </w:tc>
      </w:tr>
      <w:tr w:rsidR="00F9364B" w:rsidRPr="00535751" w14:paraId="7525CC2B" w14:textId="77777777" w:rsidTr="00E9615A">
        <w:trPr>
          <w:trHeight w:val="288"/>
        </w:trPr>
        <w:tc>
          <w:tcPr>
            <w:tcW w:w="1985" w:type="dxa"/>
            <w:tcBorders>
              <w:left w:val="single" w:sz="4" w:space="0" w:color="auto"/>
              <w:right w:val="single" w:sz="4" w:space="0" w:color="auto"/>
            </w:tcBorders>
            <w:shd w:val="clear" w:color="auto" w:fill="auto"/>
          </w:tcPr>
          <w:p w14:paraId="0F463FEE" w14:textId="77777777" w:rsidR="00F9364B" w:rsidRPr="00535751" w:rsidRDefault="00F9364B" w:rsidP="00E9615A">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150F45BC" w14:textId="77777777" w:rsidR="00F9364B" w:rsidRPr="00535751" w:rsidRDefault="00F9364B" w:rsidP="00E9615A">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05F30096" w14:textId="77777777" w:rsidR="00F9364B" w:rsidRPr="00535751" w:rsidRDefault="00F9364B" w:rsidP="00E9615A">
            <w:pPr>
              <w:pStyle w:val="TAC"/>
            </w:pPr>
            <w:r w:rsidRPr="00535751">
              <w:t>1</w:t>
            </w:r>
          </w:p>
        </w:tc>
        <w:tc>
          <w:tcPr>
            <w:tcW w:w="877" w:type="dxa"/>
            <w:tcBorders>
              <w:top w:val="single" w:sz="4" w:space="0" w:color="auto"/>
              <w:left w:val="nil"/>
              <w:bottom w:val="single" w:sz="4" w:space="0" w:color="auto"/>
              <w:right w:val="single" w:sz="4" w:space="0" w:color="auto"/>
            </w:tcBorders>
          </w:tcPr>
          <w:p w14:paraId="566A3250" w14:textId="77777777" w:rsidR="00F9364B" w:rsidRPr="00535751" w:rsidRDefault="00F9364B" w:rsidP="00E9615A">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3190D44" w14:textId="77777777" w:rsidR="00F9364B" w:rsidRPr="00535751" w:rsidRDefault="00F9364B" w:rsidP="00E9615A">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331EBA41" w14:textId="77777777" w:rsidR="00F9364B" w:rsidRPr="00535751" w:rsidRDefault="00F9364B" w:rsidP="00E9615A">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3CDC0D34" w14:textId="77777777" w:rsidR="00F9364B" w:rsidRPr="00535751" w:rsidRDefault="00F9364B" w:rsidP="00E9615A">
            <w:pPr>
              <w:pStyle w:val="TAC"/>
            </w:pPr>
            <w:r w:rsidRPr="00535751">
              <w:t>Rel-15</w:t>
            </w:r>
          </w:p>
        </w:tc>
        <w:tc>
          <w:tcPr>
            <w:tcW w:w="1366" w:type="dxa"/>
            <w:tcBorders>
              <w:left w:val="single" w:sz="4" w:space="0" w:color="auto"/>
              <w:right w:val="single" w:sz="4" w:space="0" w:color="auto"/>
            </w:tcBorders>
            <w:shd w:val="clear" w:color="auto" w:fill="auto"/>
          </w:tcPr>
          <w:p w14:paraId="60F36991" w14:textId="77777777" w:rsidR="00F9364B" w:rsidRPr="00535751" w:rsidRDefault="00F9364B" w:rsidP="00E9615A">
            <w:pPr>
              <w:pStyle w:val="TAC"/>
            </w:pPr>
            <w:r w:rsidRPr="00535751">
              <w:t>Table B.4.3</w:t>
            </w:r>
            <w:r w:rsidRPr="00535751">
              <w:rPr>
                <w:rFonts w:hint="eastAsia"/>
              </w:rPr>
              <w:t>-1</w:t>
            </w:r>
          </w:p>
        </w:tc>
      </w:tr>
      <w:tr w:rsidR="00F9364B" w:rsidRPr="00535751" w14:paraId="7335D96D" w14:textId="77777777" w:rsidTr="00941615">
        <w:tblPrEx>
          <w:tblW w:w="9198" w:type="dxa"/>
          <w:tblInd w:w="108" w:type="dxa"/>
          <w:tblPrExChange w:id="155" w:author="ZTE-Ma Zhifeng" w:date="2022-01-05T11:55:00Z">
            <w:tblPrEx>
              <w:tblW w:w="9198" w:type="dxa"/>
              <w:tblInd w:w="108" w:type="dxa"/>
            </w:tblPrEx>
          </w:tblPrExChange>
        </w:tblPrEx>
        <w:trPr>
          <w:trHeight w:val="288"/>
          <w:trPrChange w:id="156" w:author="ZTE-Ma Zhifeng" w:date="2022-01-05T11:55:00Z">
            <w:trPr>
              <w:gridAfter w:val="0"/>
              <w:trHeight w:val="288"/>
            </w:trPr>
          </w:trPrChange>
        </w:trPr>
        <w:tc>
          <w:tcPr>
            <w:tcW w:w="1985" w:type="dxa"/>
            <w:tcBorders>
              <w:left w:val="single" w:sz="4" w:space="0" w:color="auto"/>
              <w:bottom w:val="single" w:sz="4" w:space="0" w:color="auto"/>
              <w:right w:val="single" w:sz="4" w:space="0" w:color="auto"/>
            </w:tcBorders>
            <w:shd w:val="clear" w:color="auto" w:fill="auto"/>
            <w:hideMark/>
            <w:tcPrChange w:id="157" w:author="ZTE-Ma Zhifeng" w:date="2022-01-05T11:55:00Z">
              <w:tcPr>
                <w:tcW w:w="1985" w:type="dxa"/>
                <w:gridSpan w:val="2"/>
                <w:tcBorders>
                  <w:left w:val="single" w:sz="4" w:space="0" w:color="auto"/>
                  <w:bottom w:val="single" w:sz="4" w:space="0" w:color="auto"/>
                  <w:right w:val="single" w:sz="4" w:space="0" w:color="auto"/>
                </w:tcBorders>
                <w:shd w:val="clear" w:color="auto" w:fill="auto"/>
                <w:hideMark/>
              </w:tcPr>
            </w:tcPrChange>
          </w:tcPr>
          <w:p w14:paraId="46168E6C" w14:textId="77777777" w:rsidR="00F9364B" w:rsidRPr="00535751" w:rsidRDefault="00F9364B" w:rsidP="00E9615A">
            <w:pPr>
              <w:pStyle w:val="TAC"/>
            </w:pPr>
          </w:p>
        </w:tc>
        <w:tc>
          <w:tcPr>
            <w:tcW w:w="746" w:type="dxa"/>
            <w:tcBorders>
              <w:top w:val="single" w:sz="4" w:space="0" w:color="auto"/>
              <w:left w:val="single" w:sz="4" w:space="0" w:color="auto"/>
              <w:bottom w:val="single" w:sz="4" w:space="0" w:color="auto"/>
              <w:right w:val="single" w:sz="4" w:space="0" w:color="auto"/>
            </w:tcBorders>
            <w:hideMark/>
            <w:tcPrChange w:id="158" w:author="ZTE-Ma Zhifeng" w:date="2022-01-05T11:55:00Z">
              <w:tcPr>
                <w:tcW w:w="746" w:type="dxa"/>
                <w:gridSpan w:val="2"/>
                <w:tcBorders>
                  <w:top w:val="single" w:sz="4" w:space="0" w:color="auto"/>
                  <w:left w:val="single" w:sz="4" w:space="0" w:color="auto"/>
                  <w:bottom w:val="single" w:sz="4" w:space="0" w:color="auto"/>
                  <w:right w:val="single" w:sz="4" w:space="0" w:color="auto"/>
                </w:tcBorders>
                <w:hideMark/>
              </w:tcPr>
            </w:tcPrChange>
          </w:tcPr>
          <w:p w14:paraId="6A62A85D" w14:textId="77777777" w:rsidR="00F9364B" w:rsidRPr="00535751" w:rsidRDefault="00F9364B" w:rsidP="00E9615A">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Change w:id="159" w:author="ZTE-Ma Zhifeng" w:date="2022-01-05T11:55:00Z">
              <w:tcPr>
                <w:tcW w:w="955"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5E1DD89" w14:textId="77777777" w:rsidR="00F9364B" w:rsidRPr="00535751" w:rsidRDefault="00F9364B" w:rsidP="00E9615A">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Change w:id="160" w:author="ZTE-Ma Zhifeng" w:date="2022-01-05T11:55:00Z">
              <w:tcPr>
                <w:tcW w:w="877" w:type="dxa"/>
                <w:gridSpan w:val="2"/>
                <w:tcBorders>
                  <w:top w:val="single" w:sz="4" w:space="0" w:color="auto"/>
                  <w:left w:val="nil"/>
                  <w:bottom w:val="single" w:sz="4" w:space="0" w:color="auto"/>
                  <w:right w:val="single" w:sz="4" w:space="0" w:color="auto"/>
                </w:tcBorders>
              </w:tcPr>
            </w:tcPrChange>
          </w:tcPr>
          <w:p w14:paraId="24FCC43C" w14:textId="77777777" w:rsidR="00F9364B" w:rsidRPr="00535751" w:rsidRDefault="00F9364B" w:rsidP="00E9615A">
            <w:pPr>
              <w:pStyle w:val="TAC"/>
            </w:pPr>
            <w:r w:rsidRPr="005357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Change w:id="161" w:author="ZTE-Ma Zhifeng" w:date="2022-01-05T11:55:00Z">
              <w:tcPr>
                <w:tcW w:w="897"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001081E" w14:textId="77777777" w:rsidR="00F9364B" w:rsidRPr="00535751" w:rsidRDefault="00F9364B" w:rsidP="00E9615A">
            <w:pPr>
              <w:pStyle w:val="TAC"/>
            </w:pPr>
            <w:r w:rsidRPr="00535751">
              <w:t>A</w:t>
            </w:r>
          </w:p>
        </w:tc>
        <w:tc>
          <w:tcPr>
            <w:tcW w:w="1086" w:type="dxa"/>
            <w:tcBorders>
              <w:top w:val="single" w:sz="4" w:space="0" w:color="auto"/>
              <w:left w:val="nil"/>
              <w:bottom w:val="single" w:sz="4" w:space="0" w:color="auto"/>
              <w:right w:val="nil"/>
            </w:tcBorders>
            <w:shd w:val="clear" w:color="auto" w:fill="auto"/>
            <w:noWrap/>
            <w:tcPrChange w:id="162" w:author="ZTE-Ma Zhifeng" w:date="2022-01-05T11:55:00Z">
              <w:tcPr>
                <w:tcW w:w="1086" w:type="dxa"/>
                <w:gridSpan w:val="2"/>
                <w:tcBorders>
                  <w:top w:val="single" w:sz="4" w:space="0" w:color="auto"/>
                  <w:left w:val="nil"/>
                  <w:bottom w:val="single" w:sz="4" w:space="0" w:color="auto"/>
                  <w:right w:val="nil"/>
                </w:tcBorders>
                <w:shd w:val="clear" w:color="auto" w:fill="auto"/>
                <w:noWrap/>
              </w:tcPr>
            </w:tcPrChange>
          </w:tcPr>
          <w:p w14:paraId="12A123F8" w14:textId="77777777" w:rsidR="00F9364B" w:rsidRPr="00535751" w:rsidRDefault="00F9364B" w:rsidP="00E9615A">
            <w:pPr>
              <w:pStyle w:val="TAC"/>
            </w:pPr>
            <w:r w:rsidRPr="005357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Change w:id="163" w:author="ZTE-Ma Zhifeng" w:date="2022-01-05T11:55:00Z">
              <w:tcPr>
                <w:tcW w:w="1286"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AED95FE" w14:textId="77777777" w:rsidR="00F9364B" w:rsidRPr="00535751" w:rsidRDefault="00F9364B" w:rsidP="00E9615A">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Change w:id="164" w:author="ZTE-Ma Zhifeng" w:date="2022-01-05T11:55:00Z">
              <w:tcPr>
                <w:tcW w:w="1366" w:type="dxa"/>
                <w:gridSpan w:val="2"/>
                <w:tcBorders>
                  <w:left w:val="single" w:sz="4" w:space="0" w:color="auto"/>
                  <w:bottom w:val="single" w:sz="4" w:space="0" w:color="auto"/>
                  <w:right w:val="single" w:sz="4" w:space="0" w:color="auto"/>
                </w:tcBorders>
                <w:shd w:val="clear" w:color="auto" w:fill="auto"/>
              </w:tcPr>
            </w:tcPrChange>
          </w:tcPr>
          <w:p w14:paraId="17A01442" w14:textId="77777777" w:rsidR="00F9364B" w:rsidRPr="00535751" w:rsidRDefault="00F9364B" w:rsidP="00E9615A">
            <w:pPr>
              <w:pStyle w:val="TAC"/>
            </w:pPr>
          </w:p>
        </w:tc>
      </w:tr>
      <w:tr w:rsidR="00941615" w:rsidRPr="00535751" w14:paraId="3E14A095" w14:textId="77777777" w:rsidTr="00F10205">
        <w:trPr>
          <w:trHeight w:val="288"/>
          <w:ins w:id="165" w:author="ZTE-Ma Zhifeng" w:date="2022-01-05T11:54:00Z"/>
        </w:trPr>
        <w:tc>
          <w:tcPr>
            <w:tcW w:w="9198" w:type="dxa"/>
            <w:gridSpan w:val="8"/>
            <w:tcBorders>
              <w:top w:val="single" w:sz="4" w:space="0" w:color="auto"/>
              <w:left w:val="single" w:sz="4" w:space="0" w:color="auto"/>
              <w:bottom w:val="single" w:sz="4" w:space="0" w:color="auto"/>
              <w:right w:val="single" w:sz="4" w:space="0" w:color="auto"/>
            </w:tcBorders>
            <w:shd w:val="clear" w:color="auto" w:fill="auto"/>
          </w:tcPr>
          <w:p w14:paraId="0F36A2EA" w14:textId="42DA576C" w:rsidR="00941615" w:rsidRPr="00535751" w:rsidRDefault="00941615">
            <w:pPr>
              <w:pStyle w:val="TAC"/>
              <w:ind w:left="801" w:hangingChars="445" w:hanging="801"/>
              <w:jc w:val="left"/>
              <w:rPr>
                <w:ins w:id="166" w:author="ZTE-Ma Zhifeng" w:date="2022-01-05T11:54:00Z"/>
              </w:rPr>
              <w:pPrChange w:id="167" w:author="ZTE-Ma Zhifeng" w:date="2022-01-05T11:55:00Z">
                <w:pPr>
                  <w:pStyle w:val="TAC"/>
                </w:pPr>
              </w:pPrChange>
            </w:pPr>
            <w:ins w:id="168" w:author="ZTE-Ma Zhifeng" w:date="2022-01-05T11:55:00Z">
              <w:r>
                <w:rPr>
                  <w:rFonts w:hint="eastAsia"/>
                  <w:lang w:eastAsia="zh-CN"/>
                </w:rPr>
                <w:t>N</w:t>
              </w:r>
              <w:r>
                <w:rPr>
                  <w:lang w:eastAsia="zh-CN"/>
                </w:rPr>
                <w:t>OTE 1:  Configurations with BCSs other than BCS5 are release independent from Rel-15, where the BCSs for configurations are defined in TS 38.101-1 [2]. Configurations with BCS5 are release independent from Rel-17.</w:t>
              </w:r>
            </w:ins>
          </w:p>
        </w:tc>
      </w:tr>
    </w:tbl>
    <w:p w14:paraId="0724A236" w14:textId="77777777" w:rsidR="00F05951" w:rsidRDefault="00F05951" w:rsidP="00395D91"/>
    <w:p w14:paraId="7C8BE093" w14:textId="77777777" w:rsidR="00EA6A44" w:rsidRPr="009734A6" w:rsidRDefault="00EA6A44" w:rsidP="00EA6A44">
      <w:pPr>
        <w:pStyle w:val="30"/>
      </w:pPr>
      <w:r w:rsidRPr="00AB4CBD">
        <w:rPr>
          <w:rFonts w:cs="Arial"/>
          <w:i/>
          <w:color w:val="FF0000"/>
          <w:sz w:val="32"/>
          <w:szCs w:val="32"/>
        </w:rPr>
        <w:lastRenderedPageBreak/>
        <w:t>&lt;&lt; Unchanged sections omitted &gt;&gt;</w:t>
      </w:r>
    </w:p>
    <w:p w14:paraId="41E62B2F" w14:textId="77777777" w:rsidR="00EA6A44" w:rsidRPr="00535751" w:rsidRDefault="00EA6A44" w:rsidP="00EA6A44">
      <w:pPr>
        <w:pStyle w:val="10"/>
      </w:pPr>
      <w:bookmarkStart w:id="169" w:name="_Toc21098351"/>
      <w:bookmarkStart w:id="170" w:name="_Toc29470578"/>
      <w:bookmarkStart w:id="171" w:name="_Toc37141946"/>
      <w:bookmarkStart w:id="172" w:name="_Toc37141997"/>
      <w:bookmarkStart w:id="173" w:name="_Toc37142049"/>
      <w:bookmarkStart w:id="174" w:name="_Toc37269052"/>
      <w:bookmarkStart w:id="175" w:name="_Toc37269095"/>
      <w:bookmarkStart w:id="176" w:name="_Toc45907618"/>
      <w:bookmarkStart w:id="177" w:name="_Toc52564800"/>
      <w:bookmarkStart w:id="178" w:name="_Toc60857179"/>
      <w:bookmarkStart w:id="179" w:name="_Toc60857250"/>
      <w:bookmarkStart w:id="180" w:name="_Toc61185249"/>
      <w:bookmarkStart w:id="181" w:name="_Toc61185329"/>
      <w:bookmarkStart w:id="182" w:name="_Toc61185377"/>
      <w:bookmarkStart w:id="183" w:name="_Toc66390481"/>
      <w:bookmarkStart w:id="184" w:name="_Toc66390583"/>
      <w:bookmarkStart w:id="185" w:name="_Toc68701993"/>
      <w:bookmarkStart w:id="186" w:name="_Toc68702480"/>
      <w:bookmarkStart w:id="187" w:name="_Toc68702598"/>
      <w:bookmarkStart w:id="188" w:name="_Toc68702703"/>
      <w:bookmarkStart w:id="189" w:name="_Toc68702782"/>
      <w:bookmarkStart w:id="190" w:name="_Toc74643118"/>
      <w:bookmarkStart w:id="191" w:name="_Toc76540682"/>
      <w:bookmarkStart w:id="192" w:name="_Toc82415031"/>
      <w:bookmarkStart w:id="193" w:name="_Toc89937934"/>
      <w:r w:rsidRPr="00535751">
        <w:t>7</w:t>
      </w:r>
      <w:r w:rsidRPr="00535751">
        <w:tab/>
        <w:t>Release independent features for NR interworking between NR frequency range 1 and NR frequency range 2</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36138C4E" w14:textId="77777777" w:rsidR="00EA6A44" w:rsidRPr="00535751" w:rsidRDefault="00EA6A44" w:rsidP="00EA6A44">
      <w:pPr>
        <w:pStyle w:val="2"/>
      </w:pPr>
      <w:bookmarkStart w:id="194" w:name="_Toc21098352"/>
      <w:bookmarkStart w:id="195" w:name="_Toc29470579"/>
      <w:bookmarkStart w:id="196" w:name="_Toc37141947"/>
      <w:bookmarkStart w:id="197" w:name="_Toc37141998"/>
      <w:bookmarkStart w:id="198" w:name="_Toc37142050"/>
      <w:bookmarkStart w:id="199" w:name="_Toc37269053"/>
      <w:bookmarkStart w:id="200" w:name="_Toc37269096"/>
      <w:bookmarkStart w:id="201" w:name="_Toc45907619"/>
      <w:bookmarkStart w:id="202" w:name="_Toc52564801"/>
      <w:bookmarkStart w:id="203" w:name="_Toc60857180"/>
      <w:bookmarkStart w:id="204" w:name="_Toc60857251"/>
      <w:bookmarkStart w:id="205" w:name="_Toc61185250"/>
      <w:bookmarkStart w:id="206" w:name="_Toc61185330"/>
      <w:bookmarkStart w:id="207" w:name="_Toc61185378"/>
      <w:bookmarkStart w:id="208" w:name="_Toc66390482"/>
      <w:bookmarkStart w:id="209" w:name="_Toc66390584"/>
      <w:bookmarkStart w:id="210" w:name="_Toc68701994"/>
      <w:bookmarkStart w:id="211" w:name="_Toc68702481"/>
      <w:bookmarkStart w:id="212" w:name="_Toc68702599"/>
      <w:bookmarkStart w:id="213" w:name="_Toc68702704"/>
      <w:bookmarkStart w:id="214" w:name="_Toc68702783"/>
      <w:bookmarkStart w:id="215" w:name="_Toc74643119"/>
      <w:bookmarkStart w:id="216" w:name="_Toc76540683"/>
      <w:bookmarkStart w:id="217" w:name="_Toc82415032"/>
      <w:bookmarkStart w:id="218" w:name="_Toc89937935"/>
      <w:bookmarkStart w:id="219" w:name="_GoBack"/>
      <w:bookmarkEnd w:id="219"/>
      <w:r w:rsidRPr="00535751">
        <w:t>7.1</w:t>
      </w:r>
      <w:r w:rsidRPr="00535751">
        <w:tab/>
        <w:t>Additional NR interband CA configurations between frequency</w:t>
      </w:r>
      <w:r w:rsidRPr="00535751" w:rsidDel="0007492E">
        <w:t xml:space="preserve"> </w:t>
      </w:r>
      <w:r w:rsidRPr="00535751">
        <w:t>range 1 and frequency</w:t>
      </w:r>
      <w:r w:rsidRPr="00535751" w:rsidDel="0007492E">
        <w:t xml:space="preserve"> </w:t>
      </w:r>
      <w:r w:rsidRPr="00535751">
        <w:t>range 2</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26FA6B32" w14:textId="77777777" w:rsidR="00EA6A44" w:rsidRPr="00535751" w:rsidRDefault="00EA6A44" w:rsidP="00EA6A44">
      <w:r w:rsidRPr="00535751">
        <w:t>Requirements for a Rel-16 UE for additional NR interband CA configurations between FR1 and FR2 compared to TS 38.101-3 of Rel-16 [4] are introduced via this clause.</w:t>
      </w:r>
    </w:p>
    <w:p w14:paraId="6FEF355A" w14:textId="77777777" w:rsidR="00EA6A44" w:rsidRPr="00535751" w:rsidRDefault="00EA6A44" w:rsidP="00EA6A44">
      <w:pPr>
        <w:pStyle w:val="TH"/>
      </w:pPr>
      <w:r w:rsidRPr="00535751">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Change w:id="220">
          <w:tblGrid>
            <w:gridCol w:w="221"/>
            <w:gridCol w:w="1764"/>
            <w:gridCol w:w="221"/>
            <w:gridCol w:w="651"/>
            <w:gridCol w:w="221"/>
            <w:gridCol w:w="897"/>
            <w:gridCol w:w="221"/>
            <w:gridCol w:w="836"/>
            <w:gridCol w:w="221"/>
            <w:gridCol w:w="984"/>
            <w:gridCol w:w="221"/>
            <w:gridCol w:w="1055"/>
            <w:gridCol w:w="221"/>
            <w:gridCol w:w="1065"/>
            <w:gridCol w:w="221"/>
            <w:gridCol w:w="1145"/>
            <w:gridCol w:w="221"/>
          </w:tblGrid>
        </w:tblGridChange>
      </w:tblGrid>
      <w:tr w:rsidR="00EA6A44" w:rsidRPr="00535751" w14:paraId="76FC88CA" w14:textId="77777777" w:rsidTr="00E9615A">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6DEB5E1" w14:textId="77777777" w:rsidR="00EA6A44" w:rsidRPr="00535751" w:rsidRDefault="00EA6A44" w:rsidP="00E9615A">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68F46010" w14:textId="77777777" w:rsidR="00EA6A44" w:rsidRPr="00535751" w:rsidRDefault="00EA6A44" w:rsidP="00E9615A">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0216322A" w14:textId="77777777" w:rsidR="00EA6A44" w:rsidRPr="00535751" w:rsidRDefault="00EA6A44" w:rsidP="00E9615A">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288F1B66" w14:textId="77777777" w:rsidR="00EA6A44" w:rsidRPr="00535751" w:rsidRDefault="00EA6A44" w:rsidP="00E9615A">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151ADCFE" w14:textId="77777777" w:rsidR="00EA6A44" w:rsidRPr="00535751" w:rsidRDefault="00EA6A44" w:rsidP="00E9615A">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429CCAF3" w14:textId="77777777" w:rsidR="00EA6A44" w:rsidRPr="00535751" w:rsidRDefault="00EA6A44" w:rsidP="00E9615A">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4229B7B" w14:textId="77777777" w:rsidR="00EA6A44" w:rsidRPr="00535751" w:rsidRDefault="00EA6A44" w:rsidP="00E9615A">
            <w:pPr>
              <w:pStyle w:val="TAH"/>
            </w:pPr>
            <w:r w:rsidRPr="00535751">
              <w:t>Release</w:t>
            </w:r>
          </w:p>
          <w:p w14:paraId="0EB370F0" w14:textId="77777777" w:rsidR="00EA6A44" w:rsidRPr="00535751" w:rsidRDefault="00EA6A44" w:rsidP="00E9615A">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150063F5" w14:textId="77777777" w:rsidR="00EA6A44" w:rsidRPr="00535751" w:rsidRDefault="00EA6A44" w:rsidP="00E9615A">
            <w:pPr>
              <w:pStyle w:val="TAH"/>
            </w:pPr>
            <w:r w:rsidRPr="00535751">
              <w:t>requirements to be fulfilled</w:t>
            </w:r>
          </w:p>
          <w:p w14:paraId="4B076D65" w14:textId="77777777" w:rsidR="00EA6A44" w:rsidRPr="00535751" w:rsidRDefault="00EA6A44" w:rsidP="00E9615A">
            <w:pPr>
              <w:pStyle w:val="TAH"/>
            </w:pPr>
            <w:r w:rsidRPr="00535751">
              <w:t>(see 38.307 of the REL in which the CA configuration was introduced)</w:t>
            </w:r>
          </w:p>
        </w:tc>
      </w:tr>
      <w:tr w:rsidR="00EA6A44" w:rsidRPr="00535751" w14:paraId="51BF26A1" w14:textId="77777777" w:rsidTr="00E9615A">
        <w:trPr>
          <w:trHeight w:val="449"/>
        </w:trPr>
        <w:tc>
          <w:tcPr>
            <w:tcW w:w="1985" w:type="dxa"/>
            <w:tcBorders>
              <w:top w:val="single" w:sz="4" w:space="0" w:color="auto"/>
              <w:left w:val="single" w:sz="4" w:space="0" w:color="auto"/>
              <w:right w:val="single" w:sz="4" w:space="0" w:color="auto"/>
            </w:tcBorders>
            <w:shd w:val="clear" w:color="auto" w:fill="auto"/>
            <w:noWrap/>
            <w:hideMark/>
          </w:tcPr>
          <w:p w14:paraId="5118AA10" w14:textId="77777777" w:rsidR="00EA6A44" w:rsidRPr="00535751" w:rsidRDefault="00EA6A44" w:rsidP="00E9615A">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3A410B3E" w14:textId="77777777" w:rsidR="00EA6A44" w:rsidRPr="00535751" w:rsidRDefault="00EA6A44" w:rsidP="00E9615A">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6C5924C9" w14:textId="77777777" w:rsidR="00EA6A44" w:rsidRPr="00535751" w:rsidRDefault="00EA6A44" w:rsidP="00E9615A">
            <w:pPr>
              <w:pStyle w:val="TAC"/>
            </w:pPr>
            <w:r>
              <w:t>3</w:t>
            </w:r>
          </w:p>
        </w:tc>
        <w:tc>
          <w:tcPr>
            <w:tcW w:w="1057" w:type="dxa"/>
            <w:tcBorders>
              <w:top w:val="single" w:sz="4" w:space="0" w:color="auto"/>
              <w:left w:val="nil"/>
              <w:right w:val="single" w:sz="4" w:space="0" w:color="auto"/>
            </w:tcBorders>
          </w:tcPr>
          <w:p w14:paraId="32E51600" w14:textId="77777777" w:rsidR="00EA6A44" w:rsidRPr="00535751" w:rsidRDefault="00EA6A44" w:rsidP="00E9615A">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1989D5E5" w14:textId="77777777" w:rsidR="00EA6A44" w:rsidRPr="00535751" w:rsidRDefault="00EA6A44" w:rsidP="00E9615A">
            <w:pPr>
              <w:pStyle w:val="TAC"/>
            </w:pPr>
            <w:r w:rsidRPr="00535751">
              <w:t>A, C</w:t>
            </w:r>
          </w:p>
        </w:tc>
        <w:tc>
          <w:tcPr>
            <w:tcW w:w="1276" w:type="dxa"/>
            <w:tcBorders>
              <w:top w:val="nil"/>
              <w:left w:val="nil"/>
              <w:bottom w:val="single" w:sz="4" w:space="0" w:color="auto"/>
              <w:right w:val="nil"/>
            </w:tcBorders>
            <w:shd w:val="clear" w:color="auto" w:fill="auto"/>
            <w:noWrap/>
            <w:hideMark/>
          </w:tcPr>
          <w:p w14:paraId="57DF6823" w14:textId="77777777" w:rsidR="00EA6A44" w:rsidRPr="00535751" w:rsidRDefault="00EA6A44" w:rsidP="00E9615A">
            <w:pPr>
              <w:pStyle w:val="TAC"/>
            </w:pPr>
            <w:r>
              <w:t>FDD, TDD</w:t>
            </w:r>
            <w:r w:rsidRPr="00B40209">
              <w:rPr>
                <w:rFonts w:eastAsia="宋体"/>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30AAFE87" w14:textId="77777777" w:rsidR="00EA6A44" w:rsidRPr="00535751" w:rsidRDefault="00EA6A44" w:rsidP="00E9615A">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2AF34587" w14:textId="77777777" w:rsidR="00EA6A44" w:rsidRPr="00535751" w:rsidRDefault="00EA6A44" w:rsidP="00E9615A">
            <w:pPr>
              <w:pStyle w:val="TAC"/>
            </w:pPr>
            <w:r w:rsidRPr="00535751">
              <w:t xml:space="preserve">Table </w:t>
            </w:r>
            <w:r w:rsidRPr="00535751">
              <w:rPr>
                <w:lang w:eastAsia="ja-JP"/>
              </w:rPr>
              <w:t>B.4.4</w:t>
            </w:r>
            <w:r w:rsidRPr="00535751">
              <w:rPr>
                <w:rFonts w:hint="eastAsia"/>
                <w:lang w:eastAsia="ja-JP"/>
              </w:rPr>
              <w:t>-1</w:t>
            </w:r>
          </w:p>
        </w:tc>
      </w:tr>
      <w:tr w:rsidR="00EA6A44" w:rsidRPr="00535751" w14:paraId="59BE00C8" w14:textId="77777777" w:rsidTr="00E9615A">
        <w:trPr>
          <w:trHeight w:val="449"/>
        </w:trPr>
        <w:tc>
          <w:tcPr>
            <w:tcW w:w="1985" w:type="dxa"/>
            <w:tcBorders>
              <w:left w:val="single" w:sz="4" w:space="0" w:color="auto"/>
              <w:right w:val="single" w:sz="4" w:space="0" w:color="auto"/>
            </w:tcBorders>
            <w:shd w:val="clear" w:color="auto" w:fill="auto"/>
            <w:noWrap/>
          </w:tcPr>
          <w:p w14:paraId="2D39DF7B" w14:textId="77777777" w:rsidR="00EA6A44" w:rsidRPr="00535751" w:rsidRDefault="00EA6A44" w:rsidP="00E9615A">
            <w:pPr>
              <w:pStyle w:val="TAC"/>
            </w:pPr>
          </w:p>
        </w:tc>
        <w:tc>
          <w:tcPr>
            <w:tcW w:w="872" w:type="dxa"/>
            <w:tcBorders>
              <w:top w:val="single" w:sz="4" w:space="0" w:color="auto"/>
              <w:left w:val="single" w:sz="4" w:space="0" w:color="auto"/>
              <w:right w:val="single" w:sz="4" w:space="0" w:color="auto"/>
            </w:tcBorders>
            <w:shd w:val="clear" w:color="auto" w:fill="auto"/>
            <w:noWrap/>
          </w:tcPr>
          <w:p w14:paraId="203F483A" w14:textId="77777777" w:rsidR="00EA6A44" w:rsidRPr="00535751" w:rsidRDefault="00EA6A44" w:rsidP="00E9615A">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36C2AB0B" w14:textId="77777777" w:rsidR="00EA6A44" w:rsidRPr="00535751" w:rsidRDefault="00EA6A44" w:rsidP="00E9615A">
            <w:pPr>
              <w:pStyle w:val="TAC"/>
            </w:pPr>
            <w:r w:rsidRPr="00535751">
              <w:t>1</w:t>
            </w:r>
          </w:p>
        </w:tc>
        <w:tc>
          <w:tcPr>
            <w:tcW w:w="1057" w:type="dxa"/>
            <w:tcBorders>
              <w:top w:val="single" w:sz="4" w:space="0" w:color="auto"/>
              <w:left w:val="nil"/>
              <w:right w:val="single" w:sz="4" w:space="0" w:color="auto"/>
            </w:tcBorders>
          </w:tcPr>
          <w:p w14:paraId="652893E5" w14:textId="77777777" w:rsidR="00EA6A44" w:rsidRPr="00535751" w:rsidRDefault="00EA6A44" w:rsidP="00E9615A">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60BE9C4B" w14:textId="77777777" w:rsidR="00EA6A44" w:rsidRPr="00535751" w:rsidRDefault="00EA6A44" w:rsidP="00E9615A">
            <w:pPr>
              <w:pStyle w:val="TAC"/>
            </w:pPr>
            <w:r w:rsidRPr="00535751">
              <w:t>A, D, E, F</w:t>
            </w:r>
            <w:r>
              <w:t>,</w:t>
            </w:r>
            <w:r>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0B7EDCDD" w14:textId="77777777" w:rsidR="00EA6A44" w:rsidRPr="00535751" w:rsidRDefault="00EA6A44" w:rsidP="00E9615A">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1CEBC82E" w14:textId="77777777" w:rsidR="00EA6A44" w:rsidRPr="00535751" w:rsidRDefault="00EA6A44" w:rsidP="00E9615A">
            <w:pPr>
              <w:pStyle w:val="TAC"/>
            </w:pPr>
            <w:r w:rsidRPr="00535751">
              <w:t>Rel-15</w:t>
            </w:r>
          </w:p>
        </w:tc>
        <w:tc>
          <w:tcPr>
            <w:tcW w:w="1366" w:type="dxa"/>
            <w:tcBorders>
              <w:left w:val="single" w:sz="4" w:space="0" w:color="auto"/>
              <w:right w:val="single" w:sz="4" w:space="0" w:color="auto"/>
            </w:tcBorders>
            <w:shd w:val="clear" w:color="auto" w:fill="auto"/>
          </w:tcPr>
          <w:p w14:paraId="1C6B418A" w14:textId="77777777" w:rsidR="00EA6A44" w:rsidRPr="00535751" w:rsidRDefault="00EA6A44" w:rsidP="00E9615A">
            <w:pPr>
              <w:pStyle w:val="TAC"/>
            </w:pPr>
          </w:p>
        </w:tc>
      </w:tr>
      <w:tr w:rsidR="00EA6A44" w:rsidRPr="00535751" w14:paraId="00AA70A4" w14:textId="77777777" w:rsidTr="00E9615A">
        <w:trPr>
          <w:trHeight w:val="449"/>
        </w:trPr>
        <w:tc>
          <w:tcPr>
            <w:tcW w:w="1985" w:type="dxa"/>
            <w:tcBorders>
              <w:left w:val="single" w:sz="4" w:space="0" w:color="auto"/>
              <w:right w:val="single" w:sz="4" w:space="0" w:color="auto"/>
            </w:tcBorders>
            <w:shd w:val="clear" w:color="auto" w:fill="auto"/>
            <w:noWrap/>
          </w:tcPr>
          <w:p w14:paraId="6930D497" w14:textId="77777777" w:rsidR="00EA6A44" w:rsidRPr="00535751" w:rsidRDefault="00EA6A44" w:rsidP="00E9615A">
            <w:pPr>
              <w:pStyle w:val="TAC"/>
            </w:pPr>
          </w:p>
        </w:tc>
        <w:tc>
          <w:tcPr>
            <w:tcW w:w="872" w:type="dxa"/>
            <w:tcBorders>
              <w:top w:val="single" w:sz="4" w:space="0" w:color="auto"/>
              <w:left w:val="single" w:sz="4" w:space="0" w:color="auto"/>
              <w:right w:val="single" w:sz="4" w:space="0" w:color="auto"/>
            </w:tcBorders>
            <w:shd w:val="clear" w:color="auto" w:fill="auto"/>
            <w:noWrap/>
          </w:tcPr>
          <w:p w14:paraId="1158A031" w14:textId="77777777" w:rsidR="00EA6A44" w:rsidRPr="00535751" w:rsidRDefault="00EA6A44" w:rsidP="00E9615A">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10062A88" w14:textId="77777777" w:rsidR="00EA6A44" w:rsidRPr="00535751" w:rsidRDefault="00EA6A44" w:rsidP="00E9615A">
            <w:pPr>
              <w:pStyle w:val="TAC"/>
            </w:pPr>
            <w:r w:rsidRPr="00535751">
              <w:t>1</w:t>
            </w:r>
          </w:p>
        </w:tc>
        <w:tc>
          <w:tcPr>
            <w:tcW w:w="1057" w:type="dxa"/>
            <w:tcBorders>
              <w:top w:val="single" w:sz="4" w:space="0" w:color="auto"/>
              <w:left w:val="nil"/>
              <w:right w:val="single" w:sz="4" w:space="0" w:color="auto"/>
            </w:tcBorders>
          </w:tcPr>
          <w:p w14:paraId="579A55C2" w14:textId="77777777" w:rsidR="00EA6A44" w:rsidRPr="00535751" w:rsidRDefault="00EA6A44" w:rsidP="00E9615A">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56D8CFB6" w14:textId="77777777" w:rsidR="00EA6A44" w:rsidRPr="00535751" w:rsidRDefault="00EA6A44" w:rsidP="00E9615A">
            <w:pPr>
              <w:pStyle w:val="TAC"/>
            </w:pPr>
            <w:r w:rsidRPr="00535751">
              <w:t>A</w:t>
            </w:r>
          </w:p>
        </w:tc>
        <w:tc>
          <w:tcPr>
            <w:tcW w:w="1276" w:type="dxa"/>
            <w:tcBorders>
              <w:top w:val="nil"/>
              <w:left w:val="nil"/>
              <w:bottom w:val="single" w:sz="4" w:space="0" w:color="auto"/>
              <w:right w:val="nil"/>
            </w:tcBorders>
            <w:shd w:val="clear" w:color="auto" w:fill="auto"/>
            <w:noWrap/>
          </w:tcPr>
          <w:p w14:paraId="56A569F5" w14:textId="77777777" w:rsidR="00EA6A44" w:rsidRPr="00535751" w:rsidRDefault="00EA6A44" w:rsidP="00E9615A">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22DECAFA" w14:textId="77777777" w:rsidR="00EA6A44" w:rsidRPr="00535751" w:rsidRDefault="00EA6A44" w:rsidP="00E9615A">
            <w:pPr>
              <w:pStyle w:val="TAC"/>
            </w:pPr>
            <w:r w:rsidRPr="00535751">
              <w:t>Rel-15</w:t>
            </w:r>
          </w:p>
        </w:tc>
        <w:tc>
          <w:tcPr>
            <w:tcW w:w="1366" w:type="dxa"/>
            <w:tcBorders>
              <w:left w:val="single" w:sz="4" w:space="0" w:color="auto"/>
              <w:right w:val="single" w:sz="4" w:space="0" w:color="auto"/>
            </w:tcBorders>
            <w:shd w:val="clear" w:color="auto" w:fill="auto"/>
          </w:tcPr>
          <w:p w14:paraId="581D8CAB" w14:textId="77777777" w:rsidR="00EA6A44" w:rsidRPr="00535751" w:rsidRDefault="00EA6A44" w:rsidP="00E9615A">
            <w:pPr>
              <w:pStyle w:val="TAC"/>
            </w:pPr>
          </w:p>
        </w:tc>
      </w:tr>
      <w:tr w:rsidR="00EA6A44" w:rsidRPr="00535751" w14:paraId="1ACFAD3E" w14:textId="77777777" w:rsidTr="009C21E3">
        <w:tblPrEx>
          <w:tblW w:w="10165" w:type="dxa"/>
          <w:tblInd w:w="108" w:type="dxa"/>
          <w:tblPrExChange w:id="221" w:author="ZTE-Ma Zhifeng" w:date="2022-01-05T11:58:00Z">
            <w:tblPrEx>
              <w:tblW w:w="10165" w:type="dxa"/>
              <w:tblInd w:w="108" w:type="dxa"/>
            </w:tblPrEx>
          </w:tblPrExChange>
        </w:tblPrEx>
        <w:trPr>
          <w:trHeight w:val="288"/>
          <w:trPrChange w:id="222" w:author="ZTE-Ma Zhifeng" w:date="2022-01-05T11:58:00Z">
            <w:trPr>
              <w:gridAfter w:val="0"/>
              <w:trHeight w:val="288"/>
            </w:trPr>
          </w:trPrChange>
        </w:trPr>
        <w:tc>
          <w:tcPr>
            <w:tcW w:w="1985" w:type="dxa"/>
            <w:tcBorders>
              <w:left w:val="single" w:sz="4" w:space="0" w:color="auto"/>
              <w:bottom w:val="single" w:sz="4" w:space="0" w:color="auto"/>
              <w:right w:val="single" w:sz="4" w:space="0" w:color="auto"/>
            </w:tcBorders>
            <w:shd w:val="clear" w:color="auto" w:fill="auto"/>
            <w:hideMark/>
            <w:tcPrChange w:id="223" w:author="ZTE-Ma Zhifeng" w:date="2022-01-05T11:58:00Z">
              <w:tcPr>
                <w:tcW w:w="1985" w:type="dxa"/>
                <w:gridSpan w:val="2"/>
                <w:tcBorders>
                  <w:left w:val="single" w:sz="4" w:space="0" w:color="auto"/>
                  <w:bottom w:val="single" w:sz="4" w:space="0" w:color="auto"/>
                  <w:right w:val="single" w:sz="4" w:space="0" w:color="auto"/>
                </w:tcBorders>
                <w:shd w:val="clear" w:color="auto" w:fill="auto"/>
                <w:hideMark/>
              </w:tcPr>
            </w:tcPrChange>
          </w:tcPr>
          <w:p w14:paraId="25AFE200" w14:textId="77777777" w:rsidR="00EA6A44" w:rsidRPr="00535751" w:rsidRDefault="00EA6A44" w:rsidP="00E9615A">
            <w:pPr>
              <w:pStyle w:val="TAC"/>
            </w:pPr>
          </w:p>
        </w:tc>
        <w:tc>
          <w:tcPr>
            <w:tcW w:w="872" w:type="dxa"/>
            <w:tcBorders>
              <w:top w:val="single" w:sz="4" w:space="0" w:color="auto"/>
              <w:left w:val="single" w:sz="4" w:space="0" w:color="auto"/>
              <w:bottom w:val="single" w:sz="4" w:space="0" w:color="auto"/>
              <w:right w:val="single" w:sz="4" w:space="0" w:color="auto"/>
            </w:tcBorders>
            <w:hideMark/>
            <w:tcPrChange w:id="224" w:author="ZTE-Ma Zhifeng" w:date="2022-01-05T11:58:00Z">
              <w:tcPr>
                <w:tcW w:w="872" w:type="dxa"/>
                <w:gridSpan w:val="2"/>
                <w:tcBorders>
                  <w:top w:val="single" w:sz="4" w:space="0" w:color="auto"/>
                  <w:left w:val="single" w:sz="4" w:space="0" w:color="auto"/>
                  <w:bottom w:val="single" w:sz="4" w:space="0" w:color="auto"/>
                  <w:right w:val="single" w:sz="4" w:space="0" w:color="auto"/>
                </w:tcBorders>
                <w:hideMark/>
              </w:tcPr>
            </w:tcPrChange>
          </w:tcPr>
          <w:p w14:paraId="677DEA19" w14:textId="77777777" w:rsidR="00EA6A44" w:rsidRPr="00535751" w:rsidRDefault="00EA6A44" w:rsidP="00E9615A">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Change w:id="225" w:author="ZTE-Ma Zhifeng" w:date="2022-01-05T11:58:00Z">
              <w:tcPr>
                <w:tcW w:w="111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48AAD17" w14:textId="77777777" w:rsidR="00EA6A44" w:rsidRPr="00535751" w:rsidRDefault="00EA6A44" w:rsidP="00E9615A">
            <w:pPr>
              <w:pStyle w:val="TAC"/>
            </w:pPr>
            <w:r w:rsidRPr="00535751">
              <w:t>1</w:t>
            </w:r>
          </w:p>
        </w:tc>
        <w:tc>
          <w:tcPr>
            <w:tcW w:w="1057" w:type="dxa"/>
            <w:tcBorders>
              <w:top w:val="single" w:sz="4" w:space="0" w:color="auto"/>
              <w:left w:val="nil"/>
              <w:bottom w:val="single" w:sz="4" w:space="0" w:color="auto"/>
              <w:right w:val="single" w:sz="4" w:space="0" w:color="auto"/>
            </w:tcBorders>
            <w:tcPrChange w:id="226" w:author="ZTE-Ma Zhifeng" w:date="2022-01-05T11:58:00Z">
              <w:tcPr>
                <w:tcW w:w="1057" w:type="dxa"/>
                <w:gridSpan w:val="2"/>
                <w:tcBorders>
                  <w:top w:val="single" w:sz="4" w:space="0" w:color="auto"/>
                  <w:left w:val="nil"/>
                  <w:bottom w:val="single" w:sz="4" w:space="0" w:color="auto"/>
                  <w:right w:val="single" w:sz="4" w:space="0" w:color="auto"/>
                </w:tcBorders>
              </w:tcPr>
            </w:tcPrChange>
          </w:tcPr>
          <w:p w14:paraId="371F3202" w14:textId="77777777" w:rsidR="00EA6A44" w:rsidRPr="00535751" w:rsidRDefault="00EA6A44" w:rsidP="00E9615A">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Change w:id="227" w:author="ZTE-Ma Zhifeng" w:date="2022-01-05T11:58:00Z">
              <w:tcPr>
                <w:tcW w:w="1205"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2CE4AB9" w14:textId="77777777" w:rsidR="00EA6A44" w:rsidRPr="00535751" w:rsidRDefault="00EA6A44" w:rsidP="00E9615A">
            <w:pPr>
              <w:pStyle w:val="TAC"/>
            </w:pPr>
            <w:r w:rsidRPr="00535751">
              <w:t>A</w:t>
            </w:r>
            <w:r>
              <w:t>,</w:t>
            </w:r>
            <w:r>
              <w:rPr>
                <w:rFonts w:hint="eastAsia"/>
                <w:lang w:eastAsia="zh-TW"/>
              </w:rPr>
              <w:t xml:space="preserve"> D, G, H, I, J, K, L,</w:t>
            </w:r>
            <w:r>
              <w:rPr>
                <w:lang w:eastAsia="zh-TW"/>
              </w:rPr>
              <w:t>M</w:t>
            </w:r>
          </w:p>
        </w:tc>
        <w:tc>
          <w:tcPr>
            <w:tcW w:w="1276" w:type="dxa"/>
            <w:tcBorders>
              <w:top w:val="single" w:sz="4" w:space="0" w:color="auto"/>
              <w:left w:val="nil"/>
              <w:bottom w:val="single" w:sz="4" w:space="0" w:color="auto"/>
              <w:right w:val="nil"/>
            </w:tcBorders>
            <w:shd w:val="clear" w:color="auto" w:fill="auto"/>
            <w:noWrap/>
            <w:tcPrChange w:id="228" w:author="ZTE-Ma Zhifeng" w:date="2022-01-05T11:58:00Z">
              <w:tcPr>
                <w:tcW w:w="1276" w:type="dxa"/>
                <w:gridSpan w:val="2"/>
                <w:tcBorders>
                  <w:top w:val="single" w:sz="4" w:space="0" w:color="auto"/>
                  <w:left w:val="nil"/>
                  <w:bottom w:val="single" w:sz="4" w:space="0" w:color="auto"/>
                  <w:right w:val="nil"/>
                </w:tcBorders>
                <w:shd w:val="clear" w:color="auto" w:fill="auto"/>
                <w:noWrap/>
              </w:tcPr>
            </w:tcPrChange>
          </w:tcPr>
          <w:p w14:paraId="7F15666E" w14:textId="77777777" w:rsidR="00EA6A44" w:rsidRPr="00535751" w:rsidRDefault="00EA6A44" w:rsidP="00E9615A">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Change w:id="229" w:author="ZTE-Ma Zhifeng" w:date="2022-01-05T11:58:00Z">
              <w:tcPr>
                <w:tcW w:w="1286"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307983F" w14:textId="77777777" w:rsidR="00EA6A44" w:rsidRPr="00535751" w:rsidRDefault="00EA6A44" w:rsidP="00E9615A">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Change w:id="230" w:author="ZTE-Ma Zhifeng" w:date="2022-01-05T11:58:00Z">
              <w:tcPr>
                <w:tcW w:w="1366" w:type="dxa"/>
                <w:gridSpan w:val="2"/>
                <w:tcBorders>
                  <w:left w:val="single" w:sz="4" w:space="0" w:color="auto"/>
                  <w:bottom w:val="single" w:sz="4" w:space="0" w:color="auto"/>
                  <w:right w:val="single" w:sz="4" w:space="0" w:color="auto"/>
                </w:tcBorders>
                <w:shd w:val="clear" w:color="auto" w:fill="auto"/>
              </w:tcPr>
            </w:tcPrChange>
          </w:tcPr>
          <w:p w14:paraId="0568A6B2" w14:textId="77777777" w:rsidR="00EA6A44" w:rsidRPr="00535751" w:rsidRDefault="00EA6A44" w:rsidP="00E9615A">
            <w:pPr>
              <w:pStyle w:val="TAC"/>
            </w:pPr>
          </w:p>
        </w:tc>
      </w:tr>
      <w:tr w:rsidR="009C21E3" w:rsidRPr="00535751" w14:paraId="2F90A6F8" w14:textId="77777777" w:rsidTr="00130244">
        <w:trPr>
          <w:trHeight w:val="288"/>
          <w:ins w:id="231" w:author="ZTE-Ma Zhifeng" w:date="2022-01-05T11:57:00Z"/>
        </w:trPr>
        <w:tc>
          <w:tcPr>
            <w:tcW w:w="10165" w:type="dxa"/>
            <w:gridSpan w:val="8"/>
            <w:tcBorders>
              <w:top w:val="single" w:sz="4" w:space="0" w:color="auto"/>
              <w:left w:val="single" w:sz="4" w:space="0" w:color="auto"/>
              <w:bottom w:val="single" w:sz="4" w:space="0" w:color="auto"/>
              <w:right w:val="single" w:sz="4" w:space="0" w:color="auto"/>
            </w:tcBorders>
            <w:shd w:val="clear" w:color="auto" w:fill="auto"/>
          </w:tcPr>
          <w:p w14:paraId="0356AF53" w14:textId="3ADEC1B0" w:rsidR="009C21E3" w:rsidRPr="00535751" w:rsidRDefault="009C21E3">
            <w:pPr>
              <w:pStyle w:val="TAC"/>
              <w:ind w:left="801" w:hangingChars="445" w:hanging="801"/>
              <w:jc w:val="left"/>
              <w:rPr>
                <w:ins w:id="232" w:author="ZTE-Ma Zhifeng" w:date="2022-01-05T11:57:00Z"/>
              </w:rPr>
              <w:pPrChange w:id="233" w:author="ZTE-Ma Zhifeng" w:date="2022-01-05T11:58:00Z">
                <w:pPr>
                  <w:pStyle w:val="TAC"/>
                </w:pPr>
              </w:pPrChange>
            </w:pPr>
            <w:ins w:id="234" w:author="ZTE-Ma Zhifeng" w:date="2022-01-05T11:58:00Z">
              <w:r>
                <w:rPr>
                  <w:rFonts w:hint="eastAsia"/>
                  <w:lang w:eastAsia="zh-CN"/>
                </w:rPr>
                <w:t>N</w:t>
              </w:r>
              <w:r>
                <w:rPr>
                  <w:lang w:eastAsia="zh-CN"/>
                </w:rPr>
                <w:t>OTE 1:  Configurations with BCSs other than BCS5 are release independent from Rel-15, where the BCSs for configurations are defined in TS 38.101-1 [2] and TS 38.101-3 [4]. Configurations with BCS5 are release independent from Rel-17.</w:t>
              </w:r>
            </w:ins>
          </w:p>
        </w:tc>
      </w:tr>
    </w:tbl>
    <w:p w14:paraId="2C35EE4E" w14:textId="77777777" w:rsidR="00EA6A44" w:rsidRPr="00535751" w:rsidRDefault="00EA6A44" w:rsidP="00EA6A44"/>
    <w:p w14:paraId="2C03E474" w14:textId="77777777" w:rsidR="00EA6A44" w:rsidRPr="00535751" w:rsidRDefault="00EA6A44" w:rsidP="00EA6A44">
      <w:pPr>
        <w:pStyle w:val="2"/>
      </w:pPr>
      <w:bookmarkStart w:id="235" w:name="_Toc21098353"/>
      <w:bookmarkStart w:id="236" w:name="_Toc29470580"/>
      <w:bookmarkStart w:id="237" w:name="_Toc37141948"/>
      <w:bookmarkStart w:id="238" w:name="_Toc37141999"/>
      <w:bookmarkStart w:id="239" w:name="_Toc37142051"/>
      <w:bookmarkStart w:id="240" w:name="_Toc37269054"/>
      <w:bookmarkStart w:id="241" w:name="_Toc37269097"/>
      <w:bookmarkStart w:id="242" w:name="_Toc45907620"/>
      <w:bookmarkStart w:id="243" w:name="_Toc52564802"/>
      <w:bookmarkStart w:id="244" w:name="_Toc60857181"/>
      <w:bookmarkStart w:id="245" w:name="_Toc60857252"/>
      <w:bookmarkStart w:id="246" w:name="_Toc61185251"/>
      <w:bookmarkStart w:id="247" w:name="_Toc61185331"/>
      <w:bookmarkStart w:id="248" w:name="_Toc61185379"/>
      <w:bookmarkStart w:id="249" w:name="_Toc66390483"/>
      <w:bookmarkStart w:id="250" w:name="_Toc66390585"/>
      <w:bookmarkStart w:id="251" w:name="_Toc68701995"/>
      <w:bookmarkStart w:id="252" w:name="_Toc68702482"/>
      <w:bookmarkStart w:id="253" w:name="_Toc68702600"/>
      <w:bookmarkStart w:id="254" w:name="_Toc68702705"/>
      <w:bookmarkStart w:id="255" w:name="_Toc68702784"/>
      <w:bookmarkStart w:id="256" w:name="_Toc74643120"/>
      <w:bookmarkStart w:id="257" w:name="_Toc76540684"/>
      <w:bookmarkStart w:id="258" w:name="_Toc82415033"/>
      <w:bookmarkStart w:id="259" w:name="_Toc89937936"/>
      <w:r w:rsidRPr="00535751">
        <w:t>7.2</w:t>
      </w:r>
      <w:r w:rsidRPr="00535751">
        <w:tab/>
        <w:t>Additional Inter-band NR-DC configurations between frequency range 1 and frequency range 2</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2C5FFFDF" w14:textId="77777777" w:rsidR="00EA6A44" w:rsidRPr="00535751" w:rsidRDefault="00EA6A44" w:rsidP="00EA6A44">
      <w:r w:rsidRPr="00535751">
        <w:t>Requirements for a Rel-16 UE for additional Inter-band NR-DC configurations between FR1 and FR2 compared to TS 38.101-3 of Rel-16 [4] are introduced via this clause.</w:t>
      </w:r>
    </w:p>
    <w:p w14:paraId="79E7DDA8" w14:textId="77777777" w:rsidR="00EA6A44" w:rsidRPr="00535751" w:rsidRDefault="00EA6A44" w:rsidP="00EA6A44">
      <w:pPr>
        <w:pStyle w:val="TH"/>
      </w:pPr>
      <w:r w:rsidRPr="00535751">
        <w:lastRenderedPageBreak/>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Change w:id="260">
          <w:tblGrid>
            <w:gridCol w:w="221"/>
            <w:gridCol w:w="1764"/>
            <w:gridCol w:w="221"/>
            <w:gridCol w:w="651"/>
            <w:gridCol w:w="221"/>
            <w:gridCol w:w="891"/>
            <w:gridCol w:w="221"/>
            <w:gridCol w:w="836"/>
            <w:gridCol w:w="221"/>
            <w:gridCol w:w="1197"/>
            <w:gridCol w:w="221"/>
            <w:gridCol w:w="656"/>
            <w:gridCol w:w="221"/>
            <w:gridCol w:w="1065"/>
            <w:gridCol w:w="221"/>
            <w:gridCol w:w="1145"/>
            <w:gridCol w:w="221"/>
          </w:tblGrid>
        </w:tblGridChange>
      </w:tblGrid>
      <w:tr w:rsidR="00EA6A44" w:rsidRPr="00535751" w14:paraId="6A8163A9" w14:textId="77777777" w:rsidTr="00E9615A">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F2F7974" w14:textId="77777777" w:rsidR="00EA6A44" w:rsidRPr="00535751" w:rsidRDefault="00EA6A44" w:rsidP="00E9615A">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6B53480E" w14:textId="77777777" w:rsidR="00EA6A44" w:rsidRPr="00535751" w:rsidRDefault="00EA6A44" w:rsidP="00E9615A">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75003705" w14:textId="77777777" w:rsidR="00EA6A44" w:rsidRPr="00535751" w:rsidRDefault="00EA6A44" w:rsidP="00E9615A">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244BB76D" w14:textId="77777777" w:rsidR="00EA6A44" w:rsidRPr="00535751" w:rsidRDefault="00EA6A44" w:rsidP="00E9615A">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07C886C6" w14:textId="77777777" w:rsidR="00EA6A44" w:rsidRPr="00535751" w:rsidRDefault="00EA6A44" w:rsidP="00E9615A">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32E719EB" w14:textId="77777777" w:rsidR="00EA6A44" w:rsidRPr="00535751" w:rsidRDefault="00EA6A44" w:rsidP="00E9615A">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66DA2ADB" w14:textId="77777777" w:rsidR="00EA6A44" w:rsidRPr="00535751" w:rsidRDefault="00EA6A44" w:rsidP="00E9615A">
            <w:pPr>
              <w:pStyle w:val="TAH"/>
            </w:pPr>
            <w:r w:rsidRPr="00535751">
              <w:t>Release</w:t>
            </w:r>
          </w:p>
          <w:p w14:paraId="5AAAEF45" w14:textId="77777777" w:rsidR="00EA6A44" w:rsidRPr="00535751" w:rsidRDefault="00EA6A44" w:rsidP="00E9615A">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6AAA107E" w14:textId="77777777" w:rsidR="00EA6A44" w:rsidRPr="00535751" w:rsidRDefault="00EA6A44" w:rsidP="00E9615A">
            <w:pPr>
              <w:pStyle w:val="TAH"/>
            </w:pPr>
            <w:r w:rsidRPr="00535751">
              <w:t>requirements to be fulfilled</w:t>
            </w:r>
          </w:p>
          <w:p w14:paraId="1947973B" w14:textId="77777777" w:rsidR="00EA6A44" w:rsidRPr="00535751" w:rsidRDefault="00EA6A44" w:rsidP="00E9615A">
            <w:pPr>
              <w:pStyle w:val="TAH"/>
            </w:pPr>
            <w:r w:rsidRPr="00535751">
              <w:t>(see 38.307 of the REL in which the CA configuration was introduced)</w:t>
            </w:r>
          </w:p>
        </w:tc>
      </w:tr>
      <w:tr w:rsidR="00EA6A44" w:rsidRPr="00535751" w14:paraId="287B6F39" w14:textId="77777777" w:rsidTr="00E9615A">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0D93133" w14:textId="77777777" w:rsidR="00EA6A44" w:rsidRPr="00535751" w:rsidRDefault="00EA6A44" w:rsidP="00E9615A">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27412D19" w14:textId="77777777" w:rsidR="00EA6A44" w:rsidRPr="00535751" w:rsidRDefault="00EA6A44" w:rsidP="00E9615A">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0A6BDB13" w14:textId="77777777" w:rsidR="00EA6A44" w:rsidRPr="00535751" w:rsidRDefault="00EA6A44" w:rsidP="00E9615A">
            <w:pPr>
              <w:pStyle w:val="TAC"/>
            </w:pPr>
            <w:r>
              <w:t>3</w:t>
            </w:r>
          </w:p>
        </w:tc>
        <w:tc>
          <w:tcPr>
            <w:tcW w:w="1057" w:type="dxa"/>
            <w:tcBorders>
              <w:top w:val="single" w:sz="4" w:space="0" w:color="auto"/>
              <w:left w:val="nil"/>
              <w:right w:val="single" w:sz="4" w:space="0" w:color="auto"/>
            </w:tcBorders>
          </w:tcPr>
          <w:p w14:paraId="66C00F5A" w14:textId="77777777" w:rsidR="00EA6A44" w:rsidRPr="00535751" w:rsidRDefault="00EA6A44" w:rsidP="00E9615A">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7119CEAA" w14:textId="77777777" w:rsidR="00EA6A44" w:rsidRPr="00535751" w:rsidRDefault="00EA6A44" w:rsidP="00E9615A">
            <w:pPr>
              <w:pStyle w:val="TAC"/>
            </w:pPr>
            <w:r w:rsidRPr="00535751">
              <w:t>A, C</w:t>
            </w:r>
          </w:p>
        </w:tc>
        <w:tc>
          <w:tcPr>
            <w:tcW w:w="877" w:type="dxa"/>
            <w:tcBorders>
              <w:top w:val="nil"/>
              <w:left w:val="nil"/>
              <w:bottom w:val="single" w:sz="4" w:space="0" w:color="auto"/>
              <w:right w:val="nil"/>
            </w:tcBorders>
            <w:shd w:val="clear" w:color="auto" w:fill="auto"/>
            <w:noWrap/>
            <w:hideMark/>
          </w:tcPr>
          <w:p w14:paraId="061A458D" w14:textId="77777777" w:rsidR="00EA6A44" w:rsidRPr="00535751" w:rsidRDefault="00EA6A44" w:rsidP="00E9615A">
            <w:pPr>
              <w:pStyle w:val="TAC"/>
            </w:pPr>
            <w:r w:rsidRPr="00B40209">
              <w:rPr>
                <w:rFonts w:eastAsia="宋体"/>
                <w:lang w:val="en-US" w:eastAsia="zh-CN"/>
              </w:rPr>
              <w:t>FDD,</w:t>
            </w:r>
            <w:r w:rsidRPr="00484F30">
              <w:rPr>
                <w:rFonts w:eastAsia="宋体" w:hint="eastAsia"/>
                <w:lang w:val="en-US" w:eastAsia="zh-CN"/>
              </w:rPr>
              <w:t xml:space="preserve"> </w:t>
            </w:r>
            <w:r w:rsidRPr="00484F30">
              <w:t>TDD</w:t>
            </w:r>
            <w:r w:rsidRPr="00484F30">
              <w:rPr>
                <w:rFonts w:eastAsia="宋体"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38EAD404" w14:textId="77777777" w:rsidR="00EA6A44" w:rsidRPr="00535751" w:rsidRDefault="00EA6A44" w:rsidP="00E9615A">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23D47439" w14:textId="77777777" w:rsidR="00EA6A44" w:rsidRPr="00535751" w:rsidRDefault="00EA6A44" w:rsidP="00E9615A">
            <w:pPr>
              <w:pStyle w:val="TAC"/>
            </w:pPr>
            <w:r w:rsidRPr="00535751">
              <w:t xml:space="preserve">Table </w:t>
            </w:r>
            <w:r w:rsidRPr="00535751">
              <w:rPr>
                <w:lang w:eastAsia="ja-JP"/>
              </w:rPr>
              <w:t>B.4.5</w:t>
            </w:r>
            <w:r w:rsidRPr="00535751">
              <w:rPr>
                <w:rFonts w:hint="eastAsia"/>
                <w:lang w:eastAsia="ja-JP"/>
              </w:rPr>
              <w:t>-1</w:t>
            </w:r>
          </w:p>
        </w:tc>
      </w:tr>
      <w:tr w:rsidR="00EA6A44" w:rsidRPr="00535751" w14:paraId="6658E816" w14:textId="77777777" w:rsidTr="00E9615A">
        <w:trPr>
          <w:trHeight w:val="449"/>
        </w:trPr>
        <w:tc>
          <w:tcPr>
            <w:tcW w:w="1985" w:type="dxa"/>
            <w:tcBorders>
              <w:left w:val="single" w:sz="4" w:space="0" w:color="auto"/>
              <w:right w:val="single" w:sz="4" w:space="0" w:color="auto"/>
            </w:tcBorders>
            <w:shd w:val="clear" w:color="auto" w:fill="auto"/>
            <w:noWrap/>
          </w:tcPr>
          <w:p w14:paraId="2266A03F" w14:textId="77777777" w:rsidR="00EA6A44" w:rsidRPr="00535751" w:rsidRDefault="00EA6A44" w:rsidP="00E9615A">
            <w:pPr>
              <w:pStyle w:val="TAC"/>
            </w:pPr>
          </w:p>
        </w:tc>
        <w:tc>
          <w:tcPr>
            <w:tcW w:w="872" w:type="dxa"/>
            <w:tcBorders>
              <w:top w:val="single" w:sz="4" w:space="0" w:color="auto"/>
              <w:left w:val="single" w:sz="4" w:space="0" w:color="auto"/>
              <w:right w:val="single" w:sz="4" w:space="0" w:color="auto"/>
            </w:tcBorders>
            <w:shd w:val="clear" w:color="auto" w:fill="auto"/>
            <w:noWrap/>
          </w:tcPr>
          <w:p w14:paraId="561E4FC0" w14:textId="77777777" w:rsidR="00EA6A44" w:rsidRPr="00535751" w:rsidRDefault="00EA6A44" w:rsidP="00E9615A">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63E661CC" w14:textId="77777777" w:rsidR="00EA6A44" w:rsidRPr="00535751" w:rsidRDefault="00EA6A44" w:rsidP="00E9615A">
            <w:pPr>
              <w:pStyle w:val="TAC"/>
            </w:pPr>
            <w:r w:rsidRPr="00535751">
              <w:t>1</w:t>
            </w:r>
          </w:p>
        </w:tc>
        <w:tc>
          <w:tcPr>
            <w:tcW w:w="1057" w:type="dxa"/>
            <w:tcBorders>
              <w:top w:val="single" w:sz="4" w:space="0" w:color="auto"/>
              <w:left w:val="nil"/>
              <w:right w:val="single" w:sz="4" w:space="0" w:color="auto"/>
            </w:tcBorders>
          </w:tcPr>
          <w:p w14:paraId="1842C247" w14:textId="77777777" w:rsidR="00EA6A44" w:rsidRPr="00535751" w:rsidRDefault="00EA6A44" w:rsidP="00E9615A">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14:paraId="5423D83C" w14:textId="77777777" w:rsidR="00EA6A44" w:rsidRPr="00535751" w:rsidRDefault="00EA6A44" w:rsidP="00E9615A">
            <w:pPr>
              <w:pStyle w:val="TAC"/>
            </w:pPr>
            <w:r w:rsidRPr="00535751">
              <w:t>A, D, E, F, G, H, I, J, K, L, M</w:t>
            </w:r>
          </w:p>
        </w:tc>
        <w:tc>
          <w:tcPr>
            <w:tcW w:w="877" w:type="dxa"/>
            <w:tcBorders>
              <w:top w:val="nil"/>
              <w:left w:val="nil"/>
              <w:bottom w:val="single" w:sz="4" w:space="0" w:color="auto"/>
              <w:right w:val="nil"/>
            </w:tcBorders>
            <w:shd w:val="clear" w:color="auto" w:fill="auto"/>
            <w:noWrap/>
          </w:tcPr>
          <w:p w14:paraId="7E2B69B5" w14:textId="77777777" w:rsidR="00EA6A44" w:rsidRPr="00535751" w:rsidRDefault="00EA6A44" w:rsidP="00E9615A">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628344E1" w14:textId="77777777" w:rsidR="00EA6A44" w:rsidRPr="00535751" w:rsidRDefault="00EA6A44" w:rsidP="00E9615A">
            <w:pPr>
              <w:pStyle w:val="TAC"/>
            </w:pPr>
            <w:r w:rsidRPr="00535751">
              <w:t>Rel-15</w:t>
            </w:r>
          </w:p>
        </w:tc>
        <w:tc>
          <w:tcPr>
            <w:tcW w:w="1366" w:type="dxa"/>
            <w:tcBorders>
              <w:left w:val="single" w:sz="4" w:space="0" w:color="auto"/>
              <w:right w:val="single" w:sz="4" w:space="0" w:color="auto"/>
            </w:tcBorders>
            <w:shd w:val="clear" w:color="auto" w:fill="auto"/>
          </w:tcPr>
          <w:p w14:paraId="60F65CF4" w14:textId="77777777" w:rsidR="00EA6A44" w:rsidRPr="00535751" w:rsidRDefault="00EA6A44" w:rsidP="00E9615A">
            <w:pPr>
              <w:pStyle w:val="TAC"/>
            </w:pPr>
          </w:p>
        </w:tc>
      </w:tr>
      <w:tr w:rsidR="00EA6A44" w:rsidRPr="00535751" w14:paraId="108C0D5E" w14:textId="77777777" w:rsidTr="00E9615A">
        <w:trPr>
          <w:trHeight w:val="449"/>
        </w:trPr>
        <w:tc>
          <w:tcPr>
            <w:tcW w:w="1985" w:type="dxa"/>
            <w:tcBorders>
              <w:left w:val="single" w:sz="4" w:space="0" w:color="auto"/>
              <w:right w:val="single" w:sz="4" w:space="0" w:color="auto"/>
            </w:tcBorders>
            <w:shd w:val="clear" w:color="auto" w:fill="auto"/>
            <w:noWrap/>
          </w:tcPr>
          <w:p w14:paraId="7BCC7FF6" w14:textId="77777777" w:rsidR="00EA6A44" w:rsidRPr="00535751" w:rsidRDefault="00EA6A44" w:rsidP="00E9615A">
            <w:pPr>
              <w:pStyle w:val="TAC"/>
            </w:pPr>
          </w:p>
        </w:tc>
        <w:tc>
          <w:tcPr>
            <w:tcW w:w="872" w:type="dxa"/>
            <w:tcBorders>
              <w:top w:val="single" w:sz="4" w:space="0" w:color="auto"/>
              <w:left w:val="single" w:sz="4" w:space="0" w:color="auto"/>
              <w:right w:val="single" w:sz="4" w:space="0" w:color="auto"/>
            </w:tcBorders>
            <w:shd w:val="clear" w:color="auto" w:fill="auto"/>
            <w:noWrap/>
          </w:tcPr>
          <w:p w14:paraId="6F55F6C0" w14:textId="77777777" w:rsidR="00EA6A44" w:rsidRPr="00535751" w:rsidRDefault="00EA6A44" w:rsidP="00E9615A">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4FE823A7" w14:textId="77777777" w:rsidR="00EA6A44" w:rsidRPr="00535751" w:rsidRDefault="00EA6A44" w:rsidP="00E9615A">
            <w:pPr>
              <w:pStyle w:val="TAC"/>
            </w:pPr>
            <w:r w:rsidRPr="00535751">
              <w:t>1</w:t>
            </w:r>
          </w:p>
        </w:tc>
        <w:tc>
          <w:tcPr>
            <w:tcW w:w="1057" w:type="dxa"/>
            <w:tcBorders>
              <w:top w:val="single" w:sz="4" w:space="0" w:color="auto"/>
              <w:left w:val="nil"/>
              <w:right w:val="single" w:sz="4" w:space="0" w:color="auto"/>
            </w:tcBorders>
          </w:tcPr>
          <w:p w14:paraId="17AC99E8" w14:textId="77777777" w:rsidR="00EA6A44" w:rsidRPr="00535751" w:rsidRDefault="00EA6A44" w:rsidP="00E9615A">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14:paraId="539923C2" w14:textId="77777777" w:rsidR="00EA6A44" w:rsidRPr="00535751" w:rsidRDefault="00EA6A44" w:rsidP="00E9615A">
            <w:pPr>
              <w:pStyle w:val="TAC"/>
            </w:pPr>
            <w:r w:rsidRPr="00535751">
              <w:t>A</w:t>
            </w:r>
          </w:p>
        </w:tc>
        <w:tc>
          <w:tcPr>
            <w:tcW w:w="877" w:type="dxa"/>
            <w:tcBorders>
              <w:top w:val="nil"/>
              <w:left w:val="nil"/>
              <w:bottom w:val="single" w:sz="4" w:space="0" w:color="auto"/>
              <w:right w:val="nil"/>
            </w:tcBorders>
            <w:shd w:val="clear" w:color="auto" w:fill="auto"/>
            <w:noWrap/>
          </w:tcPr>
          <w:p w14:paraId="34FDB872" w14:textId="77777777" w:rsidR="00EA6A44" w:rsidRPr="00535751" w:rsidRDefault="00EA6A44" w:rsidP="00E9615A">
            <w:pPr>
              <w:pStyle w:val="TAC"/>
            </w:pPr>
            <w:r w:rsidRPr="00B40209">
              <w:rPr>
                <w:rFonts w:eastAsia="宋体"/>
                <w:lang w:val="en-US" w:eastAsia="zh-CN"/>
              </w:rPr>
              <w:t>FDD,</w:t>
            </w:r>
          </w:p>
        </w:tc>
        <w:tc>
          <w:tcPr>
            <w:tcW w:w="1286" w:type="dxa"/>
            <w:tcBorders>
              <w:top w:val="nil"/>
              <w:left w:val="single" w:sz="4" w:space="0" w:color="auto"/>
              <w:bottom w:val="single" w:sz="4" w:space="0" w:color="auto"/>
              <w:right w:val="single" w:sz="4" w:space="0" w:color="auto"/>
            </w:tcBorders>
            <w:shd w:val="clear" w:color="auto" w:fill="auto"/>
            <w:noWrap/>
          </w:tcPr>
          <w:p w14:paraId="0499C7A2" w14:textId="77777777" w:rsidR="00EA6A44" w:rsidRPr="00535751" w:rsidRDefault="00EA6A44" w:rsidP="00E9615A">
            <w:pPr>
              <w:pStyle w:val="TAC"/>
            </w:pPr>
            <w:r w:rsidRPr="00535751">
              <w:t>Rel-15</w:t>
            </w:r>
          </w:p>
        </w:tc>
        <w:tc>
          <w:tcPr>
            <w:tcW w:w="1366" w:type="dxa"/>
            <w:tcBorders>
              <w:left w:val="single" w:sz="4" w:space="0" w:color="auto"/>
              <w:right w:val="single" w:sz="4" w:space="0" w:color="auto"/>
            </w:tcBorders>
            <w:shd w:val="clear" w:color="auto" w:fill="auto"/>
          </w:tcPr>
          <w:p w14:paraId="1A8C39A4" w14:textId="77777777" w:rsidR="00EA6A44" w:rsidRPr="00535751" w:rsidRDefault="00EA6A44" w:rsidP="00E9615A">
            <w:pPr>
              <w:pStyle w:val="TAC"/>
            </w:pPr>
          </w:p>
        </w:tc>
      </w:tr>
      <w:tr w:rsidR="00EA6A44" w:rsidRPr="00535751" w14:paraId="2B727F9D" w14:textId="77777777" w:rsidTr="009C21E3">
        <w:tblPrEx>
          <w:tblW w:w="9973" w:type="dxa"/>
          <w:tblInd w:w="108" w:type="dxa"/>
          <w:tblPrExChange w:id="261" w:author="ZTE-Ma Zhifeng" w:date="2022-01-05T12:00:00Z">
            <w:tblPrEx>
              <w:tblW w:w="9973" w:type="dxa"/>
              <w:tblInd w:w="108" w:type="dxa"/>
            </w:tblPrEx>
          </w:tblPrExChange>
        </w:tblPrEx>
        <w:trPr>
          <w:trHeight w:val="288"/>
          <w:trPrChange w:id="262" w:author="ZTE-Ma Zhifeng" w:date="2022-01-05T12:00:00Z">
            <w:trPr>
              <w:gridAfter w:val="0"/>
              <w:trHeight w:val="288"/>
            </w:trPr>
          </w:trPrChange>
        </w:trPr>
        <w:tc>
          <w:tcPr>
            <w:tcW w:w="1985" w:type="dxa"/>
            <w:tcBorders>
              <w:left w:val="single" w:sz="4" w:space="0" w:color="auto"/>
              <w:bottom w:val="single" w:sz="4" w:space="0" w:color="auto"/>
              <w:right w:val="single" w:sz="4" w:space="0" w:color="auto"/>
            </w:tcBorders>
            <w:shd w:val="clear" w:color="auto" w:fill="auto"/>
            <w:hideMark/>
            <w:tcPrChange w:id="263" w:author="ZTE-Ma Zhifeng" w:date="2022-01-05T12:00:00Z">
              <w:tcPr>
                <w:tcW w:w="1985" w:type="dxa"/>
                <w:gridSpan w:val="2"/>
                <w:tcBorders>
                  <w:left w:val="single" w:sz="4" w:space="0" w:color="auto"/>
                  <w:bottom w:val="single" w:sz="4" w:space="0" w:color="auto"/>
                  <w:right w:val="single" w:sz="4" w:space="0" w:color="auto"/>
                </w:tcBorders>
                <w:shd w:val="clear" w:color="auto" w:fill="auto"/>
                <w:hideMark/>
              </w:tcPr>
            </w:tcPrChange>
          </w:tcPr>
          <w:p w14:paraId="67E978E2" w14:textId="77777777" w:rsidR="00EA6A44" w:rsidRPr="00535751" w:rsidRDefault="00EA6A44" w:rsidP="00E9615A">
            <w:pPr>
              <w:pStyle w:val="TAC"/>
            </w:pPr>
          </w:p>
        </w:tc>
        <w:tc>
          <w:tcPr>
            <w:tcW w:w="872" w:type="dxa"/>
            <w:tcBorders>
              <w:top w:val="single" w:sz="4" w:space="0" w:color="auto"/>
              <w:left w:val="single" w:sz="4" w:space="0" w:color="auto"/>
              <w:bottom w:val="single" w:sz="4" w:space="0" w:color="auto"/>
              <w:right w:val="single" w:sz="4" w:space="0" w:color="auto"/>
            </w:tcBorders>
            <w:hideMark/>
            <w:tcPrChange w:id="264" w:author="ZTE-Ma Zhifeng" w:date="2022-01-05T12:00:00Z">
              <w:tcPr>
                <w:tcW w:w="872" w:type="dxa"/>
                <w:gridSpan w:val="2"/>
                <w:tcBorders>
                  <w:top w:val="single" w:sz="4" w:space="0" w:color="auto"/>
                  <w:left w:val="single" w:sz="4" w:space="0" w:color="auto"/>
                  <w:bottom w:val="single" w:sz="4" w:space="0" w:color="auto"/>
                  <w:right w:val="single" w:sz="4" w:space="0" w:color="auto"/>
                </w:tcBorders>
                <w:hideMark/>
              </w:tcPr>
            </w:tcPrChange>
          </w:tcPr>
          <w:p w14:paraId="02CF569D" w14:textId="77777777" w:rsidR="00EA6A44" w:rsidRPr="00535751" w:rsidRDefault="00EA6A44" w:rsidP="00E9615A">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Change w:id="265" w:author="ZTE-Ma Zhifeng" w:date="2022-01-05T12:00:00Z">
              <w:tcPr>
                <w:tcW w:w="1112"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73A76B6" w14:textId="77777777" w:rsidR="00EA6A44" w:rsidRPr="00535751" w:rsidRDefault="00EA6A44" w:rsidP="00E9615A">
            <w:pPr>
              <w:pStyle w:val="TAC"/>
            </w:pPr>
            <w:r w:rsidRPr="00535751">
              <w:t>1</w:t>
            </w:r>
          </w:p>
        </w:tc>
        <w:tc>
          <w:tcPr>
            <w:tcW w:w="1057" w:type="dxa"/>
            <w:tcBorders>
              <w:top w:val="single" w:sz="4" w:space="0" w:color="auto"/>
              <w:left w:val="nil"/>
              <w:bottom w:val="single" w:sz="4" w:space="0" w:color="auto"/>
              <w:right w:val="single" w:sz="4" w:space="0" w:color="auto"/>
            </w:tcBorders>
            <w:tcPrChange w:id="266" w:author="ZTE-Ma Zhifeng" w:date="2022-01-05T12:00:00Z">
              <w:tcPr>
                <w:tcW w:w="1057" w:type="dxa"/>
                <w:gridSpan w:val="2"/>
                <w:tcBorders>
                  <w:top w:val="single" w:sz="4" w:space="0" w:color="auto"/>
                  <w:left w:val="nil"/>
                  <w:bottom w:val="single" w:sz="4" w:space="0" w:color="auto"/>
                  <w:right w:val="single" w:sz="4" w:space="0" w:color="auto"/>
                </w:tcBorders>
              </w:tcPr>
            </w:tcPrChange>
          </w:tcPr>
          <w:p w14:paraId="48E90E5E" w14:textId="77777777" w:rsidR="00EA6A44" w:rsidRPr="00535751" w:rsidRDefault="00EA6A44" w:rsidP="00E9615A">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Change w:id="267" w:author="ZTE-Ma Zhifeng" w:date="2022-01-05T12:00:00Z">
              <w:tcPr>
                <w:tcW w:w="141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FD90C5C" w14:textId="77777777" w:rsidR="00EA6A44" w:rsidRPr="00535751" w:rsidRDefault="00EA6A44" w:rsidP="00E9615A">
            <w:pPr>
              <w:pStyle w:val="TAC"/>
            </w:pPr>
            <w:r w:rsidRPr="00535751">
              <w:t>A</w:t>
            </w:r>
            <w:r>
              <w:t>,</w:t>
            </w:r>
            <w:r>
              <w:rPr>
                <w:rFonts w:hint="eastAsia"/>
                <w:lang w:eastAsia="zh-TW"/>
              </w:rPr>
              <w:t xml:space="preserve"> D, </w:t>
            </w:r>
            <w:r>
              <w:t>G, H, I, J, K, L,M</w:t>
            </w:r>
          </w:p>
        </w:tc>
        <w:tc>
          <w:tcPr>
            <w:tcW w:w="877" w:type="dxa"/>
            <w:tcBorders>
              <w:top w:val="single" w:sz="4" w:space="0" w:color="auto"/>
              <w:left w:val="nil"/>
              <w:bottom w:val="single" w:sz="4" w:space="0" w:color="auto"/>
              <w:right w:val="nil"/>
            </w:tcBorders>
            <w:shd w:val="clear" w:color="auto" w:fill="auto"/>
            <w:noWrap/>
            <w:tcPrChange w:id="268" w:author="ZTE-Ma Zhifeng" w:date="2022-01-05T12:00:00Z">
              <w:tcPr>
                <w:tcW w:w="877" w:type="dxa"/>
                <w:gridSpan w:val="2"/>
                <w:tcBorders>
                  <w:top w:val="single" w:sz="4" w:space="0" w:color="auto"/>
                  <w:left w:val="nil"/>
                  <w:bottom w:val="single" w:sz="4" w:space="0" w:color="auto"/>
                  <w:right w:val="nil"/>
                </w:tcBorders>
                <w:shd w:val="clear" w:color="auto" w:fill="auto"/>
                <w:noWrap/>
              </w:tcPr>
            </w:tcPrChange>
          </w:tcPr>
          <w:p w14:paraId="34BBE197" w14:textId="77777777" w:rsidR="00EA6A44" w:rsidRPr="00535751" w:rsidRDefault="00EA6A44" w:rsidP="00E9615A">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Change w:id="269" w:author="ZTE-Ma Zhifeng" w:date="2022-01-05T12:00:00Z">
              <w:tcPr>
                <w:tcW w:w="1286"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6CA323A" w14:textId="77777777" w:rsidR="00EA6A44" w:rsidRPr="00535751" w:rsidRDefault="00EA6A44" w:rsidP="00E9615A">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Change w:id="270" w:author="ZTE-Ma Zhifeng" w:date="2022-01-05T12:00:00Z">
              <w:tcPr>
                <w:tcW w:w="1366" w:type="dxa"/>
                <w:gridSpan w:val="2"/>
                <w:tcBorders>
                  <w:left w:val="single" w:sz="4" w:space="0" w:color="auto"/>
                  <w:bottom w:val="single" w:sz="4" w:space="0" w:color="auto"/>
                  <w:right w:val="single" w:sz="4" w:space="0" w:color="auto"/>
                </w:tcBorders>
                <w:shd w:val="clear" w:color="auto" w:fill="auto"/>
              </w:tcPr>
            </w:tcPrChange>
          </w:tcPr>
          <w:p w14:paraId="35F5A2C7" w14:textId="77777777" w:rsidR="00EA6A44" w:rsidRPr="00535751" w:rsidRDefault="00EA6A44" w:rsidP="00E9615A">
            <w:pPr>
              <w:pStyle w:val="TAC"/>
            </w:pPr>
          </w:p>
        </w:tc>
      </w:tr>
      <w:tr w:rsidR="009C21E3" w:rsidRPr="00535751" w14:paraId="03693669" w14:textId="77777777" w:rsidTr="00576148">
        <w:trPr>
          <w:trHeight w:val="288"/>
          <w:ins w:id="271" w:author="ZTE-Ma Zhifeng" w:date="2022-01-05T12:00:00Z"/>
        </w:trPr>
        <w:tc>
          <w:tcPr>
            <w:tcW w:w="9973" w:type="dxa"/>
            <w:gridSpan w:val="8"/>
            <w:tcBorders>
              <w:top w:val="single" w:sz="4" w:space="0" w:color="auto"/>
              <w:left w:val="single" w:sz="4" w:space="0" w:color="auto"/>
              <w:bottom w:val="single" w:sz="4" w:space="0" w:color="auto"/>
              <w:right w:val="single" w:sz="4" w:space="0" w:color="auto"/>
            </w:tcBorders>
            <w:shd w:val="clear" w:color="auto" w:fill="auto"/>
          </w:tcPr>
          <w:p w14:paraId="640DE078" w14:textId="780EBF8B" w:rsidR="009C21E3" w:rsidRPr="00535751" w:rsidRDefault="009C21E3">
            <w:pPr>
              <w:pStyle w:val="TAC"/>
              <w:ind w:left="801" w:hangingChars="445" w:hanging="801"/>
              <w:jc w:val="left"/>
              <w:rPr>
                <w:ins w:id="272" w:author="ZTE-Ma Zhifeng" w:date="2022-01-05T12:00:00Z"/>
              </w:rPr>
              <w:pPrChange w:id="273" w:author="ZTE-Ma Zhifeng" w:date="2022-01-05T12:00:00Z">
                <w:pPr>
                  <w:pStyle w:val="TAC"/>
                </w:pPr>
              </w:pPrChange>
            </w:pPr>
            <w:ins w:id="274" w:author="ZTE-Ma Zhifeng" w:date="2022-01-05T12:00:00Z">
              <w:r>
                <w:rPr>
                  <w:rFonts w:hint="eastAsia"/>
                  <w:lang w:eastAsia="zh-CN"/>
                </w:rPr>
                <w:t>N</w:t>
              </w:r>
              <w:r>
                <w:rPr>
                  <w:lang w:eastAsia="zh-CN"/>
                </w:rPr>
                <w:t>OTE 1:  Configurations with BCSs other than BCS5 are release independent from Rel-15, where the BCSs for configurations are defined in TS 38.101-1 [2] and TS 38.101-3 [4]. Configurations with BCS5 are release independent from Rel-17.</w:t>
              </w:r>
            </w:ins>
          </w:p>
        </w:tc>
      </w:tr>
    </w:tbl>
    <w:p w14:paraId="62968346" w14:textId="77777777" w:rsidR="00EA6A44" w:rsidRPr="00535751" w:rsidRDefault="00EA6A44" w:rsidP="00EA6A44"/>
    <w:p w14:paraId="3CF0CA40" w14:textId="77777777" w:rsidR="00EA6A44" w:rsidRPr="00E9652F" w:rsidRDefault="00EA6A44"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F0595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DFAB60" w14:textId="77777777" w:rsidR="0046323A" w:rsidRDefault="0046323A">
      <w:r>
        <w:separator/>
      </w:r>
    </w:p>
  </w:endnote>
  <w:endnote w:type="continuationSeparator" w:id="0">
    <w:p w14:paraId="349546E4" w14:textId="77777777" w:rsidR="0046323A" w:rsidRDefault="00463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FF62E5" w14:textId="77777777" w:rsidR="0046323A" w:rsidRDefault="0046323A">
      <w:r>
        <w:separator/>
      </w:r>
    </w:p>
  </w:footnote>
  <w:footnote w:type="continuationSeparator" w:id="0">
    <w:p w14:paraId="32431A2E" w14:textId="77777777" w:rsidR="0046323A" w:rsidRDefault="004632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9615A" w:rsidRDefault="00E961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9615A" w:rsidRDefault="00E9615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9615A" w:rsidRDefault="00E9615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9615A" w:rsidRDefault="00E9615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6">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1">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8"/>
  </w:num>
  <w:num w:numId="3">
    <w:abstractNumId w:val="7"/>
  </w:num>
  <w:num w:numId="4">
    <w:abstractNumId w:val="24"/>
  </w:num>
  <w:num w:numId="5">
    <w:abstractNumId w:val="16"/>
  </w:num>
  <w:num w:numId="6">
    <w:abstractNumId w:val="34"/>
  </w:num>
  <w:num w:numId="7">
    <w:abstractNumId w:val="39"/>
  </w:num>
  <w:num w:numId="8">
    <w:abstractNumId w:val="1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40"/>
  </w:num>
  <w:num w:numId="11">
    <w:abstractNumId w:val="13"/>
  </w:num>
  <w:num w:numId="12">
    <w:abstractNumId w:val="8"/>
  </w:num>
  <w:num w:numId="13">
    <w:abstractNumId w:val="18"/>
  </w:num>
  <w:num w:numId="14">
    <w:abstractNumId w:val="21"/>
  </w:num>
  <w:num w:numId="15">
    <w:abstractNumId w:val="15"/>
  </w:num>
  <w:num w:numId="16">
    <w:abstractNumId w:val="0"/>
  </w:num>
  <w:num w:numId="17">
    <w:abstractNumId w:val="36"/>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3"/>
  </w:num>
  <w:num w:numId="20">
    <w:abstractNumId w:val="28"/>
  </w:num>
  <w:num w:numId="21">
    <w:abstractNumId w:val="31"/>
  </w:num>
  <w:num w:numId="22">
    <w:abstractNumId w:val="17"/>
  </w:num>
  <w:num w:numId="23">
    <w:abstractNumId w:val="20"/>
  </w:num>
  <w:num w:numId="24">
    <w:abstractNumId w:val="14"/>
  </w:num>
  <w:num w:numId="25">
    <w:abstractNumId w:val="32"/>
  </w:num>
  <w:num w:numId="26">
    <w:abstractNumId w:val="5"/>
  </w:num>
  <w:num w:numId="27">
    <w:abstractNumId w:val="4"/>
  </w:num>
  <w:num w:numId="28">
    <w:abstractNumId w:val="10"/>
  </w:num>
  <w:num w:numId="29">
    <w:abstractNumId w:val="26"/>
  </w:num>
  <w:num w:numId="30">
    <w:abstractNumId w:val="11"/>
  </w:num>
  <w:num w:numId="31">
    <w:abstractNumId w:val="2"/>
  </w:num>
  <w:num w:numId="32">
    <w:abstractNumId w:val="6"/>
  </w:num>
  <w:num w:numId="33">
    <w:abstractNumId w:val="29"/>
  </w:num>
  <w:num w:numId="34">
    <w:abstractNumId w:val="33"/>
  </w:num>
  <w:num w:numId="35">
    <w:abstractNumId w:val="25"/>
  </w:num>
  <w:num w:numId="36">
    <w:abstractNumId w:val="30"/>
  </w:num>
  <w:num w:numId="37">
    <w:abstractNumId w:val="37"/>
  </w:num>
  <w:num w:numId="38">
    <w:abstractNumId w:val="23"/>
  </w:num>
  <w:num w:numId="39">
    <w:abstractNumId w:val="22"/>
  </w:num>
  <w:num w:numId="40">
    <w:abstractNumId w:val="35"/>
  </w:num>
  <w:num w:numId="41">
    <w:abstractNumId w:val="27"/>
  </w:num>
  <w:num w:numId="42">
    <w:abstractNumId w:val="9"/>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C"/>
    <w:rsid w:val="00022E4A"/>
    <w:rsid w:val="000319D4"/>
    <w:rsid w:val="00035EFC"/>
    <w:rsid w:val="000544CF"/>
    <w:rsid w:val="0006743A"/>
    <w:rsid w:val="0006788E"/>
    <w:rsid w:val="00075700"/>
    <w:rsid w:val="00082F44"/>
    <w:rsid w:val="00094E60"/>
    <w:rsid w:val="000A4197"/>
    <w:rsid w:val="000A6394"/>
    <w:rsid w:val="000B3FDB"/>
    <w:rsid w:val="000B7FED"/>
    <w:rsid w:val="000C038A"/>
    <w:rsid w:val="000C6598"/>
    <w:rsid w:val="000D44B3"/>
    <w:rsid w:val="000E24FC"/>
    <w:rsid w:val="000E3C90"/>
    <w:rsid w:val="001101EF"/>
    <w:rsid w:val="001350B7"/>
    <w:rsid w:val="00145D43"/>
    <w:rsid w:val="0016303A"/>
    <w:rsid w:val="00173402"/>
    <w:rsid w:val="00174F49"/>
    <w:rsid w:val="00190350"/>
    <w:rsid w:val="00192C46"/>
    <w:rsid w:val="001A08B3"/>
    <w:rsid w:val="001A7B60"/>
    <w:rsid w:val="001B52F0"/>
    <w:rsid w:val="001B7A65"/>
    <w:rsid w:val="001C2E0C"/>
    <w:rsid w:val="001D77DB"/>
    <w:rsid w:val="001E41F3"/>
    <w:rsid w:val="0022340F"/>
    <w:rsid w:val="00246EFE"/>
    <w:rsid w:val="002573CA"/>
    <w:rsid w:val="0026004D"/>
    <w:rsid w:val="002640DD"/>
    <w:rsid w:val="00275D12"/>
    <w:rsid w:val="00276614"/>
    <w:rsid w:val="0028235D"/>
    <w:rsid w:val="00284FEB"/>
    <w:rsid w:val="002860C4"/>
    <w:rsid w:val="00292210"/>
    <w:rsid w:val="002A045A"/>
    <w:rsid w:val="002A1E36"/>
    <w:rsid w:val="002A4BB8"/>
    <w:rsid w:val="002B2A24"/>
    <w:rsid w:val="002B3FC4"/>
    <w:rsid w:val="002B5741"/>
    <w:rsid w:val="002B5B7A"/>
    <w:rsid w:val="002E0A5E"/>
    <w:rsid w:val="002E472E"/>
    <w:rsid w:val="002F6B3E"/>
    <w:rsid w:val="00305409"/>
    <w:rsid w:val="003609EF"/>
    <w:rsid w:val="0036231A"/>
    <w:rsid w:val="00374DD4"/>
    <w:rsid w:val="00375190"/>
    <w:rsid w:val="003840FC"/>
    <w:rsid w:val="00391EFA"/>
    <w:rsid w:val="00395D91"/>
    <w:rsid w:val="003B60F7"/>
    <w:rsid w:val="003B640A"/>
    <w:rsid w:val="003D0A45"/>
    <w:rsid w:val="003E0096"/>
    <w:rsid w:val="003E1A36"/>
    <w:rsid w:val="003E2E5B"/>
    <w:rsid w:val="003E5C2A"/>
    <w:rsid w:val="00405AB7"/>
    <w:rsid w:val="00410371"/>
    <w:rsid w:val="00420EEB"/>
    <w:rsid w:val="004242F1"/>
    <w:rsid w:val="00437658"/>
    <w:rsid w:val="004408CA"/>
    <w:rsid w:val="00440B06"/>
    <w:rsid w:val="00451E2C"/>
    <w:rsid w:val="00455E93"/>
    <w:rsid w:val="0046323A"/>
    <w:rsid w:val="00465A6A"/>
    <w:rsid w:val="00471846"/>
    <w:rsid w:val="004B75B7"/>
    <w:rsid w:val="004D6445"/>
    <w:rsid w:val="004E6364"/>
    <w:rsid w:val="0051305E"/>
    <w:rsid w:val="00514E44"/>
    <w:rsid w:val="0051580D"/>
    <w:rsid w:val="00515E43"/>
    <w:rsid w:val="005207D3"/>
    <w:rsid w:val="00522CE3"/>
    <w:rsid w:val="00523FDE"/>
    <w:rsid w:val="00527F27"/>
    <w:rsid w:val="00530695"/>
    <w:rsid w:val="00532EA7"/>
    <w:rsid w:val="00547111"/>
    <w:rsid w:val="00555539"/>
    <w:rsid w:val="005652D6"/>
    <w:rsid w:val="005672C0"/>
    <w:rsid w:val="005750A8"/>
    <w:rsid w:val="00575F52"/>
    <w:rsid w:val="00592D74"/>
    <w:rsid w:val="00596C90"/>
    <w:rsid w:val="005E2C44"/>
    <w:rsid w:val="005E3944"/>
    <w:rsid w:val="005F1426"/>
    <w:rsid w:val="005F4663"/>
    <w:rsid w:val="005F5510"/>
    <w:rsid w:val="005F7939"/>
    <w:rsid w:val="00605852"/>
    <w:rsid w:val="00621188"/>
    <w:rsid w:val="006257ED"/>
    <w:rsid w:val="00636256"/>
    <w:rsid w:val="00645824"/>
    <w:rsid w:val="00660EB4"/>
    <w:rsid w:val="006652B6"/>
    <w:rsid w:val="00665C47"/>
    <w:rsid w:val="006708C5"/>
    <w:rsid w:val="00681DC6"/>
    <w:rsid w:val="0069197D"/>
    <w:rsid w:val="00695808"/>
    <w:rsid w:val="00695DC7"/>
    <w:rsid w:val="006B3F07"/>
    <w:rsid w:val="006B46FB"/>
    <w:rsid w:val="006C032A"/>
    <w:rsid w:val="006D2A0C"/>
    <w:rsid w:val="006E21FB"/>
    <w:rsid w:val="006E420C"/>
    <w:rsid w:val="00712A4B"/>
    <w:rsid w:val="00714FC1"/>
    <w:rsid w:val="00720871"/>
    <w:rsid w:val="00721663"/>
    <w:rsid w:val="0072411F"/>
    <w:rsid w:val="0073357C"/>
    <w:rsid w:val="00745AB6"/>
    <w:rsid w:val="007661B0"/>
    <w:rsid w:val="00781215"/>
    <w:rsid w:val="0078570E"/>
    <w:rsid w:val="00787A68"/>
    <w:rsid w:val="00792342"/>
    <w:rsid w:val="007959B8"/>
    <w:rsid w:val="007977A8"/>
    <w:rsid w:val="007B1626"/>
    <w:rsid w:val="007B512A"/>
    <w:rsid w:val="007B7631"/>
    <w:rsid w:val="007C2097"/>
    <w:rsid w:val="007D4941"/>
    <w:rsid w:val="007D6A07"/>
    <w:rsid w:val="007E2DFA"/>
    <w:rsid w:val="007F7259"/>
    <w:rsid w:val="00802651"/>
    <w:rsid w:val="008040A8"/>
    <w:rsid w:val="00805BEF"/>
    <w:rsid w:val="008147D9"/>
    <w:rsid w:val="00826C15"/>
    <w:rsid w:val="008279FA"/>
    <w:rsid w:val="008347D6"/>
    <w:rsid w:val="00842C9E"/>
    <w:rsid w:val="00847773"/>
    <w:rsid w:val="008626E7"/>
    <w:rsid w:val="00870EE7"/>
    <w:rsid w:val="008816B9"/>
    <w:rsid w:val="008863B9"/>
    <w:rsid w:val="008A0AA8"/>
    <w:rsid w:val="008A441A"/>
    <w:rsid w:val="008A45A6"/>
    <w:rsid w:val="008D3B80"/>
    <w:rsid w:val="008E10F2"/>
    <w:rsid w:val="008E4A12"/>
    <w:rsid w:val="008E7885"/>
    <w:rsid w:val="008F3789"/>
    <w:rsid w:val="008F445C"/>
    <w:rsid w:val="008F686C"/>
    <w:rsid w:val="00901478"/>
    <w:rsid w:val="009046D6"/>
    <w:rsid w:val="009110E5"/>
    <w:rsid w:val="009148DE"/>
    <w:rsid w:val="009160A2"/>
    <w:rsid w:val="009408B1"/>
    <w:rsid w:val="00941615"/>
    <w:rsid w:val="00941E30"/>
    <w:rsid w:val="00963147"/>
    <w:rsid w:val="00967578"/>
    <w:rsid w:val="009734A6"/>
    <w:rsid w:val="00974897"/>
    <w:rsid w:val="00976F2A"/>
    <w:rsid w:val="009777D9"/>
    <w:rsid w:val="00991B88"/>
    <w:rsid w:val="00994771"/>
    <w:rsid w:val="009A5753"/>
    <w:rsid w:val="009A579D"/>
    <w:rsid w:val="009B2BB0"/>
    <w:rsid w:val="009C13E1"/>
    <w:rsid w:val="009C21E3"/>
    <w:rsid w:val="009C665B"/>
    <w:rsid w:val="009E3297"/>
    <w:rsid w:val="009F5EAA"/>
    <w:rsid w:val="009F734F"/>
    <w:rsid w:val="00A16983"/>
    <w:rsid w:val="00A22BAF"/>
    <w:rsid w:val="00A246B6"/>
    <w:rsid w:val="00A43339"/>
    <w:rsid w:val="00A47E70"/>
    <w:rsid w:val="00A50CF0"/>
    <w:rsid w:val="00A764B0"/>
    <w:rsid w:val="00A7671C"/>
    <w:rsid w:val="00A93466"/>
    <w:rsid w:val="00AA2CBC"/>
    <w:rsid w:val="00AA47DB"/>
    <w:rsid w:val="00AC4E97"/>
    <w:rsid w:val="00AC5820"/>
    <w:rsid w:val="00AD1CD8"/>
    <w:rsid w:val="00AE115C"/>
    <w:rsid w:val="00AE2D36"/>
    <w:rsid w:val="00AE6653"/>
    <w:rsid w:val="00AE7E14"/>
    <w:rsid w:val="00AF186F"/>
    <w:rsid w:val="00AF7C45"/>
    <w:rsid w:val="00B02489"/>
    <w:rsid w:val="00B07748"/>
    <w:rsid w:val="00B1648F"/>
    <w:rsid w:val="00B20FB6"/>
    <w:rsid w:val="00B258BB"/>
    <w:rsid w:val="00B30034"/>
    <w:rsid w:val="00B45F71"/>
    <w:rsid w:val="00B47C0A"/>
    <w:rsid w:val="00B56A9F"/>
    <w:rsid w:val="00B67B97"/>
    <w:rsid w:val="00B728CB"/>
    <w:rsid w:val="00B73A54"/>
    <w:rsid w:val="00B82E14"/>
    <w:rsid w:val="00B90C90"/>
    <w:rsid w:val="00B93112"/>
    <w:rsid w:val="00B94FD1"/>
    <w:rsid w:val="00B968C8"/>
    <w:rsid w:val="00BA348D"/>
    <w:rsid w:val="00BA3EC5"/>
    <w:rsid w:val="00BA51D9"/>
    <w:rsid w:val="00BB1040"/>
    <w:rsid w:val="00BB5B15"/>
    <w:rsid w:val="00BB5DFC"/>
    <w:rsid w:val="00BD279D"/>
    <w:rsid w:val="00BD6BB8"/>
    <w:rsid w:val="00BE0919"/>
    <w:rsid w:val="00BE1634"/>
    <w:rsid w:val="00BE7A09"/>
    <w:rsid w:val="00BF0875"/>
    <w:rsid w:val="00BF76F7"/>
    <w:rsid w:val="00C03ED3"/>
    <w:rsid w:val="00C327FF"/>
    <w:rsid w:val="00C56214"/>
    <w:rsid w:val="00C57BE9"/>
    <w:rsid w:val="00C57C9B"/>
    <w:rsid w:val="00C66BA2"/>
    <w:rsid w:val="00C670E6"/>
    <w:rsid w:val="00C760C7"/>
    <w:rsid w:val="00C95985"/>
    <w:rsid w:val="00CA78C7"/>
    <w:rsid w:val="00CA7930"/>
    <w:rsid w:val="00CB2C49"/>
    <w:rsid w:val="00CB404B"/>
    <w:rsid w:val="00CC5026"/>
    <w:rsid w:val="00CC68D0"/>
    <w:rsid w:val="00CF3EDE"/>
    <w:rsid w:val="00D02868"/>
    <w:rsid w:val="00D03F9A"/>
    <w:rsid w:val="00D06D51"/>
    <w:rsid w:val="00D14E37"/>
    <w:rsid w:val="00D23712"/>
    <w:rsid w:val="00D24991"/>
    <w:rsid w:val="00D441C7"/>
    <w:rsid w:val="00D50255"/>
    <w:rsid w:val="00D66520"/>
    <w:rsid w:val="00D708D9"/>
    <w:rsid w:val="00D75077"/>
    <w:rsid w:val="00D76663"/>
    <w:rsid w:val="00DA51D2"/>
    <w:rsid w:val="00DB54E5"/>
    <w:rsid w:val="00DE34CF"/>
    <w:rsid w:val="00DE52F2"/>
    <w:rsid w:val="00DE657C"/>
    <w:rsid w:val="00DF42EF"/>
    <w:rsid w:val="00DF5CDA"/>
    <w:rsid w:val="00E13F3D"/>
    <w:rsid w:val="00E16F9D"/>
    <w:rsid w:val="00E34898"/>
    <w:rsid w:val="00E57EAD"/>
    <w:rsid w:val="00E66679"/>
    <w:rsid w:val="00E72F24"/>
    <w:rsid w:val="00E738C9"/>
    <w:rsid w:val="00E9615A"/>
    <w:rsid w:val="00E9652F"/>
    <w:rsid w:val="00EA3E40"/>
    <w:rsid w:val="00EA6A44"/>
    <w:rsid w:val="00EB07EE"/>
    <w:rsid w:val="00EB09B7"/>
    <w:rsid w:val="00EC60EE"/>
    <w:rsid w:val="00EE014A"/>
    <w:rsid w:val="00EE75D4"/>
    <w:rsid w:val="00EE7D7C"/>
    <w:rsid w:val="00EF255E"/>
    <w:rsid w:val="00F05951"/>
    <w:rsid w:val="00F14CB0"/>
    <w:rsid w:val="00F25D98"/>
    <w:rsid w:val="00F300FB"/>
    <w:rsid w:val="00F35151"/>
    <w:rsid w:val="00F45298"/>
    <w:rsid w:val="00F56B28"/>
    <w:rsid w:val="00F91E7E"/>
    <w:rsid w:val="00F9364B"/>
    <w:rsid w:val="00F965F3"/>
    <w:rsid w:val="00FB6386"/>
    <w:rsid w:val="00FC14FC"/>
    <w:rsid w:val="00FC4471"/>
    <w:rsid w:val="00FD1A1C"/>
    <w:rsid w:val="00FE2A00"/>
    <w:rsid w:val="00FE5B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uiPriority w:val="39"/>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qFormat/>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iPriority w:val="99"/>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qFormat/>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qFormat/>
    <w:rsid w:val="00EC60EE"/>
    <w:rPr>
      <w:rFonts w:ascii="Times New Roman" w:hAnsi="Times New Roman"/>
      <w:lang w:val="en-GB"/>
    </w:rPr>
  </w:style>
  <w:style w:type="paragraph" w:customStyle="1" w:styleId="CharChar5">
    <w:name w:val="Char Char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qFormat/>
    <w:rsid w:val="00EC60EE"/>
    <w:rPr>
      <w:rFonts w:ascii="Courier New" w:eastAsia="宋体" w:hAnsi="Courier New" w:cs="Courier New"/>
      <w:color w:val="0000FF"/>
      <w:kern w:val="2"/>
      <w:lang w:val="en-US" w:eastAsia="zh-CN" w:bidi="ar-SA"/>
    </w:rPr>
  </w:style>
  <w:style w:type="character" w:styleId="affa">
    <w:name w:val="line number"/>
    <w:basedOn w:val="a2"/>
    <w:qFormat/>
    <w:rsid w:val="00EC60EE"/>
    <w:rPr>
      <w:rFonts w:ascii="Arial" w:eastAsia="宋体" w:hAnsi="Arial" w:cs="Arial"/>
      <w:color w:val="0000FF"/>
      <w:kern w:val="2"/>
      <w:lang w:val="en-US" w:eastAsia="zh-CN" w:bidi="ar-SA"/>
    </w:rPr>
  </w:style>
  <w:style w:type="paragraph" w:styleId="affb">
    <w:name w:val="Block Text"/>
    <w:basedOn w:val="a1"/>
    <w:qFormat/>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qFormat/>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link w:val="Heading"/>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qFormat/>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F05951"/>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F05951"/>
    <w:rPr>
      <w:rFonts w:ascii="Courier New" w:eastAsia="MS Mincho" w:hAnsi="Courier New"/>
      <w:lang w:val="en-GB" w:eastAsia="zh-CN"/>
    </w:rPr>
  </w:style>
  <w:style w:type="character" w:styleId="HTML2">
    <w:name w:val="HTML Typewriter"/>
    <w:qFormat/>
    <w:rsid w:val="00F05951"/>
    <w:rPr>
      <w:rFonts w:ascii="Courier New" w:eastAsia="Times New Roman" w:hAnsi="Courier New" w:cs="Courier New"/>
      <w:sz w:val="20"/>
      <w:szCs w:val="20"/>
    </w:rPr>
  </w:style>
  <w:style w:type="paragraph" w:customStyle="1" w:styleId="Heading">
    <w:name w:val="Heading"/>
    <w:next w:val="a1"/>
    <w:link w:val="HeadingChar"/>
    <w:qFormat/>
    <w:rsid w:val="00F05951"/>
    <w:pPr>
      <w:spacing w:before="360"/>
      <w:ind w:left="2552"/>
    </w:pPr>
    <w:rPr>
      <w:rFonts w:ascii="Arial" w:eastAsia="宋体" w:hAnsi="Arial"/>
      <w:b/>
      <w:sz w:val="22"/>
    </w:rPr>
  </w:style>
  <w:style w:type="table" w:customStyle="1" w:styleId="TableGrid8">
    <w:name w:val="Table Grid8"/>
    <w:basedOn w:val="a3"/>
    <w:qFormat/>
    <w:rsid w:val="00F05951"/>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明显强调2"/>
    <w:uiPriority w:val="21"/>
    <w:qFormat/>
    <w:rsid w:val="00F05951"/>
    <w:rPr>
      <w:b/>
      <w:bCs/>
      <w:i/>
      <w:iCs/>
      <w:color w:val="4F81BD"/>
    </w:rPr>
  </w:style>
  <w:style w:type="table" w:customStyle="1" w:styleId="TableGrid13">
    <w:name w:val="Table Grid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Char6">
    <w:name w:val="cap Char6"/>
    <w:qFormat/>
    <w:rsid w:val="00F05951"/>
    <w:rPr>
      <w:b/>
      <w:lang w:val="en-GB" w:eastAsia="en-US" w:bidi="ar-SA"/>
    </w:rPr>
  </w:style>
  <w:style w:type="table" w:customStyle="1" w:styleId="TableGrid22">
    <w:name w:val="Table Grid22"/>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F0595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F05951"/>
  </w:style>
  <w:style w:type="paragraph" w:customStyle="1" w:styleId="Figuretitle0">
    <w:name w:val="Figure_title"/>
    <w:basedOn w:val="a1"/>
    <w:next w:val="a1"/>
    <w:qFormat/>
    <w:rsid w:val="00F059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0595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059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0595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F0595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059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05951"/>
    <w:pPr>
      <w:numPr>
        <w:numId w:val="3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05951"/>
    <w:pPr>
      <w:suppressAutoHyphens/>
      <w:autoSpaceDN w:val="0"/>
      <w:spacing w:after="0"/>
      <w:jc w:val="both"/>
    </w:pPr>
    <w:rPr>
      <w:rFonts w:eastAsia="Batang"/>
    </w:rPr>
  </w:style>
  <w:style w:type="paragraph" w:customStyle="1" w:styleId="enumlev3">
    <w:name w:val="enumlev3"/>
    <w:basedOn w:val="enumlev2"/>
    <w:qFormat/>
    <w:rsid w:val="00F0595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05951"/>
  </w:style>
  <w:style w:type="paragraph" w:customStyle="1" w:styleId="tah0">
    <w:name w:val="tah"/>
    <w:basedOn w:val="a1"/>
    <w:qFormat/>
    <w:rsid w:val="00F0595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05951"/>
  </w:style>
  <w:style w:type="paragraph" w:customStyle="1" w:styleId="TdocHeader2">
    <w:name w:val="Tdoc_Header_2"/>
    <w:basedOn w:val="a1"/>
    <w:qFormat/>
    <w:rsid w:val="00F0595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05951"/>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05951"/>
    <w:rPr>
      <w:color w:val="605E5C"/>
      <w:shd w:val="clear" w:color="auto" w:fill="E1DFDD"/>
    </w:rPr>
  </w:style>
  <w:style w:type="table" w:customStyle="1" w:styleId="TableGrid10">
    <w:name w:val="Table Grid10"/>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059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5951"/>
    <w:rPr>
      <w:smallCaps/>
      <w:color w:val="5A5A5A"/>
    </w:rPr>
  </w:style>
  <w:style w:type="paragraph" w:customStyle="1" w:styleId="Style90">
    <w:name w:val="_Style 90"/>
    <w:uiPriority w:val="99"/>
    <w:semiHidden/>
    <w:qFormat/>
    <w:rsid w:val="00F059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5951"/>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7A7E3-415B-4538-8B28-7C1702218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877</TotalTime>
  <Pages>5</Pages>
  <Words>1338</Words>
  <Characters>7627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103</cp:revision>
  <cp:lastPrinted>1899-12-31T23:00:00Z</cp:lastPrinted>
  <dcterms:created xsi:type="dcterms:W3CDTF">2021-03-29T07:38:00Z</dcterms:created>
  <dcterms:modified xsi:type="dcterms:W3CDTF">2022-01-10T09:11:00Z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